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2720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20990</w:t>
      </w:r>
    </w:p>
    <w:p w14:paraId="2E0D0903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958E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211963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5D6D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1FE19E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0546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EE3A0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2F6C8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9705B0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405F61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8.104</w:t>
            </w:r>
          </w:p>
        </w:tc>
        <w:tc>
          <w:tcPr>
            <w:tcW w:w="709" w:type="dxa"/>
          </w:tcPr>
          <w:p w14:paraId="0E1CAAA1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6804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24F3E063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43C7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89984F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5DFFD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1695C2">
            <w:pPr>
              <w:pStyle w:val="104"/>
              <w:spacing w:after="0"/>
            </w:pPr>
          </w:p>
        </w:tc>
      </w:tr>
      <w:tr w14:paraId="7EF6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DD6A0D">
            <w:pPr>
              <w:pStyle w:val="104"/>
              <w:spacing w:after="0"/>
            </w:pPr>
          </w:p>
        </w:tc>
      </w:tr>
      <w:tr w14:paraId="790E5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01CE30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0B0EE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7988F10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2F8BBB89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5675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80C725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41E5ED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8882F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A06145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CF653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DBAB51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7CAC7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88BD2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3FB124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789C1D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E3E4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A5CCA8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626D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11BC7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CD4976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Draft bigCR to TS38.104 Introduce the BS demodulation requirement for Rel-19 ATG</w:t>
            </w:r>
          </w:p>
        </w:tc>
      </w:tr>
      <w:tr w14:paraId="3E51A9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52B75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6486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585C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15619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8B591E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48BB7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3C2D4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053A6D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CB2E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45F2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932CF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42376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0ED4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128A0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F314B66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2E7A3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7E73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14:paraId="7F642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14474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95459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8B9A0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236DF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C4B175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F07E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4605B3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D187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17EB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576E0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EFF784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3EBE4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FA14A2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2F83C6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34F0D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E5B771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4418A9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FEB04C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D9F9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207CE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4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CEA61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7D0536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Big draftCR contains the following draftCR for Rel-19 ATG RRM perf:</w:t>
            </w:r>
          </w:p>
          <w:tbl>
            <w:tblPr>
              <w:tblStyle w:val="60"/>
              <w:tblW w:w="674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15"/>
              <w:gridCol w:w="3791"/>
              <w:gridCol w:w="1240"/>
            </w:tblGrid>
            <w:tr w14:paraId="1608E2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9" w:hRule="atLeast"/>
              </w:trPr>
              <w:tc>
                <w:tcPr>
                  <w:tcW w:w="1715" w:type="dxa"/>
                </w:tcPr>
                <w:p w14:paraId="1CA83D17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  <w:t>R4-2521179</w:t>
                  </w:r>
                </w:p>
                <w:p w14:paraId="20913EF0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ZTE Corporation, Sanechips</w:t>
                  </w:r>
                </w:p>
              </w:tc>
              <w:tc>
                <w:tcPr>
                  <w:tcW w:w="3791" w:type="dxa"/>
                </w:tcPr>
                <w:p w14:paraId="2214E99F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ind w:leftChars="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Draft CR on 38.104 static propagation condition for Rel-19 ATG demodulation requirements</w:t>
                  </w:r>
                </w:p>
              </w:tc>
              <w:tc>
                <w:tcPr>
                  <w:tcW w:w="1240" w:type="dxa"/>
                </w:tcPr>
                <w:p w14:paraId="4BD9746D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ind w:leftChars="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eastAsia="宋体"/>
                      <w:lang w:eastAsia="zh-CN"/>
                    </w:rPr>
                    <w:t>A</w:t>
                  </w:r>
                  <w:r>
                    <w:rPr>
                      <w:rFonts w:eastAsia="宋体"/>
                      <w:lang w:eastAsia="zh-CN"/>
                    </w:rPr>
                    <w:t>nnex G.1</w:t>
                  </w:r>
                </w:p>
              </w:tc>
            </w:tr>
            <w:tr w14:paraId="7C3EA3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15" w:type="dxa"/>
                </w:tcPr>
                <w:p w14:paraId="7B4C3949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  <w:t>R4-2522756</w:t>
                  </w:r>
                </w:p>
                <w:p w14:paraId="675CD955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fldChar w:fldCharType="begin"/>
                  </w:r>
                  <w:r>
                    <w:instrText xml:space="preserve"> DOCPROPERTY  SourceIfWg  \* MERGEFORMAT </w:instrText>
                  </w:r>
                  <w:r>
                    <w:fldChar w:fldCharType="separate"/>
                  </w:r>
                  <w:r>
                    <w:t>Nokia</w:t>
                  </w:r>
                  <w:r>
                    <w:fldChar w:fldCharType="end"/>
                  </w:r>
                </w:p>
                <w:p w14:paraId="42717C9E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791" w:type="dxa"/>
                </w:tcPr>
                <w:p w14:paraId="0D4139A3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fldChar w:fldCharType="begin"/>
                  </w:r>
                  <w:r>
                    <w:instrText xml:space="preserve"> DOCPROPERTY  CrTitle  \* MERGEFORMAT </w:instrText>
                  </w:r>
                  <w:r>
                    <w:fldChar w:fldCharType="separate"/>
                  </w:r>
                  <w:r>
                    <w:t>DraftCR on 38.104 for Rel-19 ATG Enhancement</w:t>
                  </w:r>
                  <w:r>
                    <w:fldChar w:fldCharType="end"/>
                  </w:r>
                </w:p>
              </w:tc>
              <w:tc>
                <w:tcPr>
                  <w:tcW w:w="1240" w:type="dxa"/>
                </w:tcPr>
                <w:p w14:paraId="6E551860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t>G.2.3.2.3</w:t>
                  </w:r>
                </w:p>
              </w:tc>
            </w:tr>
            <w:tr w14:paraId="51A86DA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15" w:type="dxa"/>
                </w:tcPr>
                <w:p w14:paraId="64207F8A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  <w:t>R4-2522757</w:t>
                  </w:r>
                </w:p>
                <w:p w14:paraId="4F45F478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  <w:t>Samsung</w:t>
                  </w:r>
                </w:p>
              </w:tc>
              <w:tc>
                <w:tcPr>
                  <w:tcW w:w="3791" w:type="dxa"/>
                </w:tcPr>
                <w:p w14:paraId="06BBBC5C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t>Draft CR on FRC for ATG scenario in TS 38.104</w:t>
                  </w:r>
                </w:p>
              </w:tc>
              <w:tc>
                <w:tcPr>
                  <w:tcW w:w="1240" w:type="dxa"/>
                </w:tcPr>
                <w:p w14:paraId="79C4FBE7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A.5</w:t>
                  </w:r>
                </w:p>
              </w:tc>
            </w:tr>
            <w:tr w14:paraId="641567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15" w:type="dxa"/>
                </w:tcPr>
                <w:p w14:paraId="41CC7CCB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  <w:t>R4-2522758</w:t>
                  </w:r>
                </w:p>
                <w:p w14:paraId="43F545F4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  <w:t>Samsung</w:t>
                  </w:r>
                </w:p>
              </w:tc>
              <w:tc>
                <w:tcPr>
                  <w:tcW w:w="3791" w:type="dxa"/>
                </w:tcPr>
                <w:p w14:paraId="760609BC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t>Draft CR on PUSCH requirement for ATG scenario in TS 38.104</w:t>
                  </w:r>
                </w:p>
              </w:tc>
              <w:tc>
                <w:tcPr>
                  <w:tcW w:w="1240" w:type="dxa"/>
                </w:tcPr>
                <w:p w14:paraId="3545BA42">
                  <w:pPr>
                    <w:pStyle w:val="104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60"/>
                    <w:textAlignment w:val="auto"/>
                    <w:rPr>
                      <w:rFonts w:hint="default"/>
                      <w:kern w:val="2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8.2</w:t>
                  </w:r>
                </w:p>
              </w:tc>
            </w:tr>
          </w:tbl>
          <w:p w14:paraId="31453250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</w:p>
        </w:tc>
      </w:tr>
      <w:tr w14:paraId="433091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0CB42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730DCB">
            <w:pPr>
              <w:pStyle w:val="104"/>
              <w:spacing w:after="0"/>
              <w:rPr>
                <w:rFonts w:hint="eastAsia" w:cs="Times New Roman"/>
                <w:lang w:val="en-US" w:eastAsia="zh-CN"/>
              </w:rPr>
            </w:pPr>
          </w:p>
        </w:tc>
      </w:tr>
      <w:tr w14:paraId="0D39A9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DFBD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B0F15F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ntroduce BS demodulation requirement for NR ATG enhancement</w:t>
            </w:r>
          </w:p>
        </w:tc>
      </w:tr>
      <w:tr w14:paraId="53750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60EE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3D3B8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B36B5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1E088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066FC9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Rel-19 ATG spec will not be completed</w:t>
            </w:r>
          </w:p>
        </w:tc>
      </w:tr>
      <w:tr w14:paraId="534115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288FB1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871D72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0FE5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B34B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2A0A37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t>8.2</w:t>
            </w:r>
            <w:r>
              <w:rPr>
                <w:rFonts w:hint="eastAsia"/>
                <w:lang w:val="en-US" w:eastAsia="zh-CN"/>
              </w:rPr>
              <w:t>.14</w:t>
            </w:r>
            <w:r>
              <w:rPr>
                <w:lang w:eastAsia="zh-CN"/>
              </w:rPr>
              <w:t>, A.5</w:t>
            </w:r>
            <w:r>
              <w:rPr>
                <w:rFonts w:hint="eastAsia"/>
                <w:lang w:val="en-US" w:eastAsia="zh-CN"/>
              </w:rPr>
              <w:t xml:space="preserve">, G.1.1(new), </w:t>
            </w:r>
            <w:r>
              <w:t>G.2.3.2.3</w:t>
            </w:r>
          </w:p>
        </w:tc>
      </w:tr>
      <w:tr w14:paraId="7E8382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EC2EF5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37BED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7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A1A5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8CAD7D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76A03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A57D3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C5076B1">
            <w:pPr>
              <w:pStyle w:val="104"/>
              <w:spacing w:after="0"/>
              <w:ind w:left="99"/>
            </w:pPr>
          </w:p>
        </w:tc>
      </w:tr>
      <w:tr w14:paraId="76242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8ADDA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266FE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7C31E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CDC53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5E8538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5FB8F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317DD6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DD458D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8AC9C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34B253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3CBB59">
            <w:pPr>
              <w:pStyle w:val="104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141-1, T8.141-2</w:t>
            </w:r>
            <w:r>
              <w:t xml:space="preserve"> </w:t>
            </w:r>
          </w:p>
        </w:tc>
      </w:tr>
      <w:tr w14:paraId="629244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4F9DD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35471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20441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E73E1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27D2A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663C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BB22AF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DCD0D9">
            <w:pPr>
              <w:pStyle w:val="104"/>
              <w:spacing w:after="0"/>
            </w:pPr>
          </w:p>
        </w:tc>
      </w:tr>
      <w:tr w14:paraId="0A921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53BF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D6EE">
            <w:pPr>
              <w:pStyle w:val="104"/>
              <w:spacing w:after="0"/>
              <w:ind w:left="100"/>
            </w:pPr>
          </w:p>
        </w:tc>
      </w:tr>
      <w:tr w14:paraId="740FBC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5775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43BAFB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57851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0477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A7D232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0DB06007">
      <w:pPr>
        <w:pStyle w:val="104"/>
        <w:spacing w:after="0"/>
        <w:rPr>
          <w:sz w:val="8"/>
          <w:szCs w:val="8"/>
        </w:rPr>
      </w:pPr>
    </w:p>
    <w:p w14:paraId="27706F5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5396257"/>
    <w:p w14:paraId="4A05B9C6">
      <w:pPr>
        <w:pStyle w:val="2318"/>
        <w:outlineLvl w:val="0"/>
      </w:pPr>
      <w:bookmarkStart w:id="1" w:name="_Toc76572076"/>
      <w:bookmarkStart w:id="2" w:name="_Toc67918021"/>
      <w:bookmarkStart w:id="3" w:name="_Toc107233040"/>
      <w:bookmarkStart w:id="4" w:name="_Toc91440543"/>
      <w:bookmarkStart w:id="5" w:name="_Toc107476892"/>
      <w:bookmarkStart w:id="6" w:name="_Toc61120877"/>
      <w:bookmarkStart w:id="7" w:name="_Toc106737273"/>
      <w:bookmarkStart w:id="8" w:name="_Toc83742053"/>
      <w:bookmarkStart w:id="9" w:name="_Toc107234630"/>
      <w:bookmarkStart w:id="10" w:name="_Toc106543178"/>
      <w:bookmarkStart w:id="11" w:name="_Toc76652781"/>
      <w:bookmarkStart w:id="12" w:name="_Toc123935998"/>
      <w:bookmarkStart w:id="13" w:name="_Toc124377013"/>
      <w:bookmarkStart w:id="14" w:name="_Toc76298064"/>
      <w:bookmarkStart w:id="15" w:name="_Toc114565705"/>
      <w:bookmarkStart w:id="16" w:name="_Toc98849328"/>
      <w:bookmarkStart w:id="17" w:name="_Toc76651943"/>
      <w:bookmarkStart w:id="18" w:name="_Toc107419599"/>
      <w:r>
        <w:t>==============First change==============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53D54BB">
      <w:pPr>
        <w:keepNext/>
        <w:keepLines/>
        <w:spacing w:before="120"/>
        <w:ind w:left="1134" w:hanging="1134"/>
        <w:outlineLvl w:val="2"/>
        <w:rPr>
          <w:rFonts w:ascii="Arial" w:hAnsi="Arial" w:eastAsia="等线"/>
          <w:sz w:val="28"/>
        </w:rPr>
      </w:pPr>
      <w:bookmarkStart w:id="19" w:name="_Toc146957925"/>
      <w:r>
        <w:rPr>
          <w:rFonts w:ascii="Arial" w:hAnsi="Arial" w:eastAsia="等线"/>
          <w:sz w:val="28"/>
        </w:rPr>
        <w:t>8.2.14</w:t>
      </w:r>
      <w:r>
        <w:rPr>
          <w:rFonts w:ascii="Arial" w:hAnsi="Arial" w:eastAsia="等线"/>
          <w:sz w:val="28"/>
        </w:rPr>
        <w:tab/>
      </w:r>
      <w:r>
        <w:rPr>
          <w:rFonts w:ascii="Arial" w:hAnsi="Arial" w:eastAsia="等线"/>
          <w:sz w:val="28"/>
        </w:rPr>
        <w:t xml:space="preserve">Requirements for </w:t>
      </w:r>
      <w:bookmarkEnd w:id="19"/>
      <w:r>
        <w:rPr>
          <w:rFonts w:ascii="Arial" w:hAnsi="Arial" w:eastAsia="等线"/>
          <w:sz w:val="28"/>
        </w:rPr>
        <w:t>PUSCH for ATG</w:t>
      </w:r>
      <w:r>
        <w:t xml:space="preserve"> </w:t>
      </w:r>
    </w:p>
    <w:p w14:paraId="6E0B6B34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rFonts w:ascii="Arial" w:hAnsi="Arial" w:eastAsia="Malgun Gothic"/>
          <w:sz w:val="24"/>
        </w:rPr>
      </w:pPr>
      <w:bookmarkStart w:id="20" w:name="_Toc146957926"/>
      <w:r>
        <w:rPr>
          <w:rFonts w:ascii="Arial" w:hAnsi="Arial" w:eastAsia="Malgun Gothic"/>
          <w:sz w:val="24"/>
        </w:rPr>
        <w:t>8.2.14.1</w:t>
      </w:r>
      <w:r>
        <w:rPr>
          <w:rFonts w:ascii="Arial" w:hAnsi="Arial" w:eastAsia="Malgun Gothic"/>
          <w:sz w:val="24"/>
        </w:rPr>
        <w:tab/>
      </w:r>
      <w:r>
        <w:rPr>
          <w:rFonts w:ascii="Arial" w:hAnsi="Arial" w:eastAsia="Malgun Gothic"/>
          <w:sz w:val="24"/>
        </w:rPr>
        <w:t>General</w:t>
      </w:r>
      <w:bookmarkEnd w:id="20"/>
    </w:p>
    <w:p w14:paraId="26BEEFCA">
      <w:pPr>
        <w:rPr>
          <w:rFonts w:eastAsia="等线"/>
        </w:rPr>
      </w:pPr>
      <w:r>
        <w:rPr>
          <w:rFonts w:eastAsia="等线"/>
        </w:rPr>
        <w:t>The performance requirement of PUSCH for ATG is determined by a minimum required throughput for a given SNR. The required throughput is expressed as a fraction of maximum throughput for the FRCs listed in annex A. The performance requirements assume HARQ retransmissions.</w:t>
      </w:r>
    </w:p>
    <w:p w14:paraId="774197F3">
      <w:pPr>
        <w:keepNext/>
        <w:keepLines/>
        <w:spacing w:before="60"/>
        <w:jc w:val="center"/>
        <w:rPr>
          <w:rFonts w:ascii="Arial" w:hAnsi="Arial" w:eastAsia="等线"/>
          <w:b/>
        </w:rPr>
      </w:pPr>
      <w:r>
        <w:rPr>
          <w:rFonts w:ascii="Arial" w:hAnsi="Arial" w:eastAsia="等线"/>
          <w:b/>
        </w:rPr>
        <w:t>Table: 8.2.14</w:t>
      </w:r>
      <w:r>
        <w:rPr>
          <w:rFonts w:ascii="Arial" w:hAnsi="Arial" w:eastAsia="等线"/>
          <w:b/>
          <w:lang w:eastAsia="zh-CN"/>
        </w:rPr>
        <w:t>.1</w:t>
      </w:r>
      <w:r>
        <w:rPr>
          <w:rFonts w:ascii="Arial" w:hAnsi="Arial" w:eastAsia="等线"/>
          <w:b/>
        </w:rPr>
        <w:t>-1 Test parameters for testing PUSCH</w:t>
      </w:r>
      <w:r>
        <w:t xml:space="preserve"> </w:t>
      </w:r>
      <w:r>
        <w:rPr>
          <w:rFonts w:ascii="Arial" w:hAnsi="Arial" w:eastAsia="等线"/>
          <w:b/>
        </w:rPr>
        <w:t xml:space="preserve">for ATG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5100"/>
        <w:gridCol w:w="2126"/>
      </w:tblGrid>
      <w:tr w14:paraId="7625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61BF7390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/>
                <w:sz w:val="18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Parameter</w:t>
            </w:r>
          </w:p>
        </w:tc>
        <w:tc>
          <w:tcPr>
            <w:tcW w:w="2126" w:type="dxa"/>
            <w:vAlign w:val="center"/>
          </w:tcPr>
          <w:p w14:paraId="5BADE62A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/>
                <w:sz w:val="18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Value</w:t>
            </w:r>
          </w:p>
        </w:tc>
      </w:tr>
      <w:tr w14:paraId="0495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7377C547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Transform precoding</w:t>
            </w:r>
          </w:p>
        </w:tc>
        <w:tc>
          <w:tcPr>
            <w:tcW w:w="2126" w:type="dxa"/>
            <w:vAlign w:val="center"/>
          </w:tcPr>
          <w:p w14:paraId="65470DA7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Disabled</w:t>
            </w:r>
          </w:p>
        </w:tc>
      </w:tr>
      <w:tr w14:paraId="1CA66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04B96BA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Default TDD UL-DL pattern (Note 1)</w:t>
            </w:r>
          </w:p>
        </w:tc>
        <w:tc>
          <w:tcPr>
            <w:tcW w:w="2126" w:type="dxa"/>
            <w:vAlign w:val="center"/>
          </w:tcPr>
          <w:p w14:paraId="1AFB37C8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hint="eastAsia" w:ascii="Arial" w:hAnsi="Arial" w:eastAsia="等线" w:cs="Arial"/>
                <w:sz w:val="18"/>
                <w:lang w:eastAsia="zh-CN"/>
              </w:rPr>
              <w:t>1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5kHz SCS: N/A</w:t>
            </w:r>
          </w:p>
          <w:p w14:paraId="52611676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30 kHz SCS: 7D1S2U, S=6D:4G:4U</w:t>
            </w:r>
          </w:p>
        </w:tc>
      </w:tr>
      <w:tr w14:paraId="09B8F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2510E4A5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HARQ</w:t>
            </w:r>
          </w:p>
        </w:tc>
        <w:tc>
          <w:tcPr>
            <w:tcW w:w="5100" w:type="dxa"/>
            <w:vAlign w:val="center"/>
          </w:tcPr>
          <w:p w14:paraId="78FAF26A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Maximum number of HARQ transmissions</w:t>
            </w:r>
          </w:p>
        </w:tc>
        <w:tc>
          <w:tcPr>
            <w:tcW w:w="2126" w:type="dxa"/>
            <w:vAlign w:val="center"/>
          </w:tcPr>
          <w:p w14:paraId="58FE4BFC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4</w:t>
            </w:r>
          </w:p>
        </w:tc>
      </w:tr>
      <w:tr w14:paraId="4D5E4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788DD656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008BD3D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RV sequence</w:t>
            </w:r>
          </w:p>
        </w:tc>
        <w:tc>
          <w:tcPr>
            <w:tcW w:w="2126" w:type="dxa"/>
            <w:vAlign w:val="center"/>
          </w:tcPr>
          <w:p w14:paraId="38EC96BF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/>
              </w:rPr>
              <w:t>0, 2, 3, 1</w:t>
            </w:r>
          </w:p>
        </w:tc>
      </w:tr>
      <w:tr w14:paraId="72762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5C5CB357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</w:t>
            </w:r>
          </w:p>
        </w:tc>
        <w:tc>
          <w:tcPr>
            <w:tcW w:w="5100" w:type="dxa"/>
            <w:vAlign w:val="center"/>
          </w:tcPr>
          <w:p w14:paraId="2C41DDDB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configuration type</w:t>
            </w:r>
          </w:p>
        </w:tc>
        <w:tc>
          <w:tcPr>
            <w:tcW w:w="2126" w:type="dxa"/>
            <w:vAlign w:val="center"/>
          </w:tcPr>
          <w:p w14:paraId="5044AF9A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eastAsia="等线" w:cs="Arial"/>
                <w:sz w:val="18"/>
              </w:rPr>
              <w:t>1</w:t>
            </w:r>
          </w:p>
        </w:tc>
      </w:tr>
      <w:tr w14:paraId="2F771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2C75E60E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3D0F4BB9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duration</w:t>
            </w:r>
          </w:p>
        </w:tc>
        <w:tc>
          <w:tcPr>
            <w:tcW w:w="2126" w:type="dxa"/>
            <w:vAlign w:val="center"/>
          </w:tcPr>
          <w:p w14:paraId="3E671CD5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single-symbol DM-RS</w:t>
            </w:r>
          </w:p>
        </w:tc>
      </w:tr>
      <w:tr w14:paraId="73028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77185815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68813EDE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14:paraId="290A25D0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pos1</w:t>
            </w:r>
          </w:p>
        </w:tc>
      </w:tr>
      <w:tr w14:paraId="525A6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52D6AFB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DA62631"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Number of DM-RS CDM group(s) without data</w:t>
            </w:r>
          </w:p>
        </w:tc>
        <w:tc>
          <w:tcPr>
            <w:tcW w:w="2126" w:type="dxa"/>
            <w:vAlign w:val="center"/>
          </w:tcPr>
          <w:p w14:paraId="340B60CC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2</w:t>
            </w:r>
          </w:p>
        </w:tc>
      </w:tr>
      <w:tr w14:paraId="0482C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591A6FC9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3A65D8F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14:paraId="4532BA9C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zh-CN"/>
              </w:rPr>
              <w:t>-3 dB</w:t>
            </w:r>
          </w:p>
        </w:tc>
      </w:tr>
      <w:tr w14:paraId="7D2A0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1EDF706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BD9AA8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port</w:t>
            </w:r>
          </w:p>
        </w:tc>
        <w:tc>
          <w:tcPr>
            <w:tcW w:w="2126" w:type="dxa"/>
            <w:vAlign w:val="center"/>
          </w:tcPr>
          <w:p w14:paraId="6F71356A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>{0}</w:t>
            </w:r>
            <w:ins w:id="0" w:author="SAMSUNG3" w:date="2025-11-03T07:16:00Z">
              <w:r>
                <w:rPr>
                  <w:rFonts w:ascii="Arial" w:hAnsi="Arial" w:eastAsia="等线" w:cs="Arial"/>
                  <w:sz w:val="18"/>
                </w:rPr>
                <w:t>,{0,1}</w:t>
              </w:r>
            </w:ins>
          </w:p>
        </w:tc>
      </w:tr>
      <w:tr w14:paraId="0456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72CA6A7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73408C4F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sequence generation</w:t>
            </w:r>
          </w:p>
        </w:tc>
        <w:tc>
          <w:tcPr>
            <w:tcW w:w="2126" w:type="dxa"/>
            <w:vAlign w:val="center"/>
          </w:tcPr>
          <w:p w14:paraId="06F88EDB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N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ID</w:t>
            </w:r>
            <w:r>
              <w:rPr>
                <w:rFonts w:ascii="Arial" w:hAnsi="Arial" w:eastAsia="等线" w:cs="Arial"/>
                <w:sz w:val="18"/>
                <w:vertAlign w:val="superscript"/>
              </w:rPr>
              <w:t>0</w:t>
            </w:r>
            <w:r>
              <w:rPr>
                <w:rFonts w:ascii="Arial" w:hAnsi="Arial" w:eastAsia="等线" w:cs="Arial"/>
                <w:sz w:val="18"/>
              </w:rPr>
              <w:t>=0, n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SCID</w:t>
            </w:r>
            <w:r>
              <w:rPr>
                <w:rFonts w:ascii="Arial" w:hAnsi="Arial" w:eastAsia="等线" w:cs="Arial"/>
                <w:sz w:val="18"/>
              </w:rPr>
              <w:t xml:space="preserve"> =0</w:t>
            </w:r>
          </w:p>
        </w:tc>
      </w:tr>
      <w:tr w14:paraId="528CE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52565BD2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Time domain resource assignment</w:t>
            </w:r>
          </w:p>
        </w:tc>
        <w:tc>
          <w:tcPr>
            <w:tcW w:w="5100" w:type="dxa"/>
            <w:vAlign w:val="center"/>
          </w:tcPr>
          <w:p w14:paraId="7C318733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PUSCH mapping type</w:t>
            </w:r>
          </w:p>
        </w:tc>
        <w:tc>
          <w:tcPr>
            <w:tcW w:w="2126" w:type="dxa"/>
            <w:vAlign w:val="center"/>
          </w:tcPr>
          <w:p w14:paraId="0EEBAD53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A</w:t>
            </w:r>
          </w:p>
        </w:tc>
      </w:tr>
      <w:tr w14:paraId="6DDE1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646D4679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2F420332"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Start symbol</w:t>
            </w:r>
          </w:p>
        </w:tc>
        <w:tc>
          <w:tcPr>
            <w:tcW w:w="2126" w:type="dxa"/>
            <w:vAlign w:val="center"/>
          </w:tcPr>
          <w:p w14:paraId="484E9608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 xml:space="preserve">0 </w:t>
            </w:r>
          </w:p>
        </w:tc>
      </w:tr>
      <w:tr w14:paraId="4A98D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6B5A51B6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42F3EAC2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Allocation length</w:t>
            </w:r>
          </w:p>
        </w:tc>
        <w:tc>
          <w:tcPr>
            <w:tcW w:w="2126" w:type="dxa"/>
            <w:vAlign w:val="center"/>
          </w:tcPr>
          <w:p w14:paraId="091E5DFF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 xml:space="preserve">14 </w:t>
            </w:r>
          </w:p>
        </w:tc>
      </w:tr>
      <w:tr w14:paraId="605A6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51065256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Frequency domain resource assignment</w:t>
            </w:r>
          </w:p>
        </w:tc>
        <w:tc>
          <w:tcPr>
            <w:tcW w:w="5100" w:type="dxa"/>
            <w:vAlign w:val="center"/>
          </w:tcPr>
          <w:p w14:paraId="701F7C81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RB assignment</w:t>
            </w:r>
          </w:p>
        </w:tc>
        <w:tc>
          <w:tcPr>
            <w:tcW w:w="2126" w:type="dxa"/>
            <w:vAlign w:val="center"/>
          </w:tcPr>
          <w:p w14:paraId="70AC7BE4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Full applicable test bandwidth</w:t>
            </w:r>
          </w:p>
        </w:tc>
      </w:tr>
      <w:tr w14:paraId="47766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4C4599B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40A168CB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Frequency hopping</w:t>
            </w:r>
          </w:p>
        </w:tc>
        <w:tc>
          <w:tcPr>
            <w:tcW w:w="2126" w:type="dxa"/>
            <w:vAlign w:val="center"/>
          </w:tcPr>
          <w:p w14:paraId="68D679CB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Disabled</w:t>
            </w:r>
          </w:p>
        </w:tc>
      </w:tr>
      <w:tr w14:paraId="2F607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" w:author="SAMSUNG4" w:date="2025-11-19T18:45:00Z"/>
        </w:trPr>
        <w:tc>
          <w:tcPr>
            <w:tcW w:w="6941" w:type="dxa"/>
            <w:gridSpan w:val="2"/>
            <w:tcBorders>
              <w:bottom w:val="single" w:color="auto" w:sz="6" w:space="0"/>
            </w:tcBorders>
            <w:vAlign w:val="center"/>
          </w:tcPr>
          <w:p w14:paraId="6D5CFB8D">
            <w:pPr>
              <w:keepNext/>
              <w:keepLines/>
              <w:spacing w:after="0"/>
              <w:rPr>
                <w:ins w:id="2" w:author="SAMSUNG4" w:date="2025-11-19T18:45:00Z"/>
                <w:rFonts w:ascii="Arial" w:hAnsi="Arial" w:eastAsia="等线"/>
                <w:sz w:val="18"/>
              </w:rPr>
            </w:pPr>
            <w:ins w:id="3" w:author="SAMSUNG4" w:date="2025-11-19T18:45:00Z">
              <w:r>
                <w:rPr>
                  <w:rFonts w:ascii="Arial" w:hAnsi="Arial" w:eastAsia="等线"/>
                  <w:sz w:val="18"/>
                  <w:highlight w:val="none"/>
                </w:rPr>
                <w:t>TPMI index for 2Tx two-layer spatial multiplexing transmission</w:t>
              </w:r>
            </w:ins>
          </w:p>
        </w:tc>
        <w:tc>
          <w:tcPr>
            <w:tcW w:w="2126" w:type="dxa"/>
            <w:vAlign w:val="center"/>
          </w:tcPr>
          <w:p w14:paraId="7C6E715E">
            <w:pPr>
              <w:keepNext/>
              <w:keepLines/>
              <w:spacing w:after="0"/>
              <w:jc w:val="center"/>
              <w:rPr>
                <w:ins w:id="4" w:author="SAMSUNG4" w:date="2025-11-19T18:45:00Z"/>
                <w:rFonts w:ascii="Arial" w:hAnsi="Arial" w:eastAsia="等线" w:cs="Arial"/>
                <w:sz w:val="18"/>
                <w:lang w:eastAsia="zh-CN"/>
              </w:rPr>
            </w:pPr>
            <w:ins w:id="5" w:author="SAMSUNG4" w:date="2025-11-19T18:45:00Z">
              <w:r>
                <w:rPr>
                  <w:rFonts w:hint="eastAsia" w:ascii="Arial" w:hAnsi="Arial" w:eastAsia="等线" w:cs="Arial"/>
                  <w:sz w:val="18"/>
                  <w:lang w:eastAsia="zh-CN"/>
                </w:rPr>
                <w:t>0</w:t>
              </w:r>
            </w:ins>
          </w:p>
        </w:tc>
      </w:tr>
      <w:tr w14:paraId="0A6AD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01C359F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717C7B23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Disabled</w:t>
            </w:r>
          </w:p>
        </w:tc>
      </w:tr>
      <w:tr w14:paraId="16ECE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0B89BBB1">
            <w:pPr>
              <w:keepNext/>
              <w:keepLines/>
              <w:spacing w:after="0"/>
              <w:ind w:left="851" w:hanging="851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NOTE 1:</w:t>
            </w:r>
            <w:r>
              <w:rPr>
                <w:rFonts w:ascii="Arial" w:hAnsi="Arial" w:eastAsia="等线"/>
                <w:sz w:val="18"/>
              </w:rPr>
              <w:tab/>
            </w:r>
            <w:r>
              <w:rPr>
                <w:rFonts w:ascii="Arial" w:hAnsi="Arial" w:eastAsia="等线"/>
                <w:sz w:val="18"/>
              </w:rPr>
              <w:t>The same requirements are applicable to TDD with different UL-DL pattern, e.g., 30D4S6U, S=14G for 30kHz SCS.</w:t>
            </w:r>
          </w:p>
        </w:tc>
      </w:tr>
    </w:tbl>
    <w:p w14:paraId="1571191F">
      <w:pPr>
        <w:rPr>
          <w:rFonts w:eastAsia="等线"/>
        </w:rPr>
      </w:pPr>
    </w:p>
    <w:p w14:paraId="137F7F38">
      <w:pPr>
        <w:keepNext/>
        <w:keepLines/>
        <w:spacing w:before="120"/>
        <w:ind w:left="1418" w:hanging="1418"/>
        <w:outlineLvl w:val="3"/>
        <w:rPr>
          <w:rFonts w:ascii="Arial" w:hAnsi="Arial" w:eastAsia="Malgun Gothic"/>
          <w:sz w:val="24"/>
        </w:rPr>
      </w:pPr>
      <w:bookmarkStart w:id="21" w:name="_Toc146957927"/>
      <w:r>
        <w:rPr>
          <w:rFonts w:ascii="Arial" w:hAnsi="Arial" w:eastAsia="Malgun Gothic"/>
          <w:sz w:val="24"/>
        </w:rPr>
        <w:t>8.2.14</w:t>
      </w:r>
      <w:r>
        <w:rPr>
          <w:rFonts w:ascii="Arial" w:hAnsi="Arial" w:eastAsia="等线"/>
          <w:sz w:val="24"/>
          <w:lang w:eastAsia="zh-CN"/>
        </w:rPr>
        <w:t>.2</w:t>
      </w:r>
      <w:r>
        <w:rPr>
          <w:rFonts w:ascii="Arial" w:hAnsi="Arial" w:eastAsia="Malgun Gothic"/>
          <w:sz w:val="24"/>
        </w:rPr>
        <w:tab/>
      </w:r>
      <w:r>
        <w:rPr>
          <w:rFonts w:ascii="Arial" w:hAnsi="Arial" w:eastAsia="Malgun Gothic"/>
          <w:sz w:val="24"/>
        </w:rPr>
        <w:t>Minimum requirements</w:t>
      </w:r>
      <w:bookmarkEnd w:id="21"/>
    </w:p>
    <w:p w14:paraId="3D4AB184">
      <w:pPr>
        <w:rPr>
          <w:rFonts w:eastAsia="等线"/>
        </w:rPr>
      </w:pPr>
      <w:r>
        <w:rPr>
          <w:rFonts w:eastAsia="等线"/>
        </w:rPr>
        <w:t>The throughput shall be equal to or larger than the fraction of maximum throughput for the FRCs stated in tables 8.2.14.2-1 for FDD duplex mode and 8.2.14.2-2 for TDD duplex mode at the given SNR</w:t>
      </w:r>
      <w:r>
        <w:rPr>
          <w:rFonts w:eastAsia="等线"/>
          <w:lang w:eastAsia="zh-CN"/>
        </w:rPr>
        <w:t xml:space="preserve"> for 1Tx</w:t>
      </w:r>
      <w:ins w:id="6" w:author="SAMSUNG3" w:date="2025-11-03T07:15:00Z">
        <w:r>
          <w:rPr>
            <w:rFonts w:eastAsia="等线"/>
            <w:lang w:eastAsia="zh-CN"/>
          </w:rPr>
          <w:t xml:space="preserve"> and</w:t>
        </w:r>
      </w:ins>
      <w:ins w:id="7" w:author="SAMSUNG3" w:date="2025-11-03T07:16:00Z">
        <w:r>
          <w:rPr>
            <w:rFonts w:eastAsia="等线"/>
            <w:lang w:eastAsia="zh-CN"/>
          </w:rPr>
          <w:t xml:space="preserve"> 2Tx</w:t>
        </w:r>
      </w:ins>
      <w:r>
        <w:rPr>
          <w:rFonts w:eastAsia="等线"/>
          <w:lang w:eastAsia="zh-CN"/>
        </w:rPr>
        <w:t xml:space="preserve"> transmission</w:t>
      </w:r>
      <w:r>
        <w:rPr>
          <w:rFonts w:eastAsia="等线"/>
        </w:rPr>
        <w:t>. FRCs are defined in annex A.</w:t>
      </w:r>
    </w:p>
    <w:p w14:paraId="201A8D9C">
      <w:pPr>
        <w:keepNext/>
        <w:keepLines/>
        <w:spacing w:before="60"/>
        <w:jc w:val="center"/>
        <w:rPr>
          <w:rFonts w:ascii="Arial" w:hAnsi="Arial" w:eastAsia="Malgun Gothic"/>
          <w:b/>
          <w:lang w:eastAsia="zh-CN"/>
        </w:rPr>
      </w:pPr>
      <w:r>
        <w:rPr>
          <w:rFonts w:ascii="Arial" w:hAnsi="Arial" w:eastAsia="Malgun Gothic"/>
          <w:b/>
        </w:rPr>
        <w:t xml:space="preserve">Table 8.2.14.2-1: Minimum requirements for PUSCH for ATG </w:t>
      </w:r>
      <w:r>
        <w:rPr>
          <w:rFonts w:hint="eastAsia" w:ascii="Arial" w:hAnsi="Arial" w:eastAsia="Malgun Gothic"/>
          <w:b/>
          <w:lang w:eastAsia="zh-CN"/>
        </w:rPr>
        <w:t>with 70% of maximum throughput</w:t>
      </w:r>
      <w:r>
        <w:rPr>
          <w:rFonts w:ascii="Arial" w:hAnsi="Arial" w:eastAsia="Malgun Gothic"/>
          <w:b/>
        </w:rPr>
        <w:t>, Type A, 5 MHz channel bandwidth</w:t>
      </w:r>
      <w:r>
        <w:rPr>
          <w:rFonts w:ascii="Arial" w:hAnsi="Arial" w:eastAsia="Malgun Gothic"/>
          <w:b/>
          <w:lang w:eastAsia="zh-CN"/>
        </w:rPr>
        <w:t>, 15 kHz SCS, FDD duplex mode</w:t>
      </w:r>
    </w:p>
    <w:tbl>
      <w:tblPr>
        <w:tblStyle w:val="36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07"/>
        <w:gridCol w:w="836"/>
        <w:gridCol w:w="1570"/>
        <w:gridCol w:w="1170"/>
        <w:gridCol w:w="1325"/>
        <w:gridCol w:w="868"/>
        <w:gridCol w:w="1207"/>
        <w:gridCol w:w="667"/>
      </w:tblGrid>
      <w:tr w14:paraId="1F6E9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54429760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Number of TX antennas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533C9D7A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2725E98C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48CFA831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  <w:lang w:val="fr-FR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fr-FR"/>
              </w:rPr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2809A341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b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 w:eastAsia="等线"/>
                <w:b/>
                <w:sz w:val="18"/>
                <w:szCs w:val="22"/>
                <w:lang w:eastAsia="zh-CN"/>
              </w:rPr>
              <w:t>requency offset</w:t>
            </w:r>
          </w:p>
        </w:tc>
        <w:tc>
          <w:tcPr>
            <w:tcW w:w="0" w:type="auto"/>
            <w:vAlign w:val="center"/>
          </w:tcPr>
          <w:p w14:paraId="73953259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2FC9393F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FRC</w:t>
            </w:r>
            <w:r>
              <w:rPr>
                <w:rFonts w:ascii="Arial" w:hAnsi="Arial" w:eastAsia="等线"/>
                <w:b/>
                <w:sz w:val="18"/>
                <w:szCs w:val="22"/>
              </w:rPr>
              <w:br w:type="textWrapping"/>
            </w:r>
            <w:r>
              <w:rPr>
                <w:rFonts w:ascii="Arial" w:hAnsi="Arial" w:eastAsia="等线"/>
                <w:b/>
                <w:sz w:val="18"/>
                <w:szCs w:val="22"/>
              </w:rPr>
              <w:t>(Annex A)</w:t>
            </w:r>
          </w:p>
        </w:tc>
        <w:tc>
          <w:tcPr>
            <w:tcW w:w="0" w:type="auto"/>
            <w:vAlign w:val="center"/>
          </w:tcPr>
          <w:p w14:paraId="5F95EEB3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510B20BB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SNR</w:t>
            </w:r>
          </w:p>
          <w:p w14:paraId="3F035775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(dB)</w:t>
            </w:r>
          </w:p>
        </w:tc>
      </w:tr>
      <w:tr w14:paraId="34902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3EDA754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70806C72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0B09233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2564255F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4E11D90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sz w:val="18"/>
                <w:szCs w:val="22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43F816AA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18F71BC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G-FR1- A</w:t>
            </w:r>
            <w:r>
              <w:rPr>
                <w:rFonts w:ascii="Arial" w:hAnsi="Arial" w:eastAsia="等线"/>
                <w:sz w:val="18"/>
                <w:szCs w:val="22"/>
                <w:lang w:eastAsia="zh-CN"/>
              </w:rPr>
              <w:t>13</w:t>
            </w:r>
            <w:r>
              <w:rPr>
                <w:rFonts w:ascii="Arial" w:hAnsi="Arial" w:eastAsia="等线"/>
                <w:sz w:val="18"/>
                <w:szCs w:val="22"/>
              </w:rPr>
              <w:t>-1</w:t>
            </w:r>
          </w:p>
        </w:tc>
        <w:tc>
          <w:tcPr>
            <w:tcW w:w="0" w:type="auto"/>
            <w:vAlign w:val="center"/>
          </w:tcPr>
          <w:p w14:paraId="2855ADFB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054B90EF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19.1</w:t>
            </w:r>
          </w:p>
        </w:tc>
      </w:tr>
      <w:tr w14:paraId="43A5A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vAlign w:val="center"/>
          </w:tcPr>
          <w:p w14:paraId="5869536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182879A2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355C4D8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6D1D2F81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48142011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6D140B16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11119304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G-FR1- A14-1</w:t>
            </w:r>
          </w:p>
        </w:tc>
        <w:tc>
          <w:tcPr>
            <w:tcW w:w="0" w:type="auto"/>
            <w:vAlign w:val="center"/>
          </w:tcPr>
          <w:p w14:paraId="264E397B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5E20F9A6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19.4</w:t>
            </w:r>
          </w:p>
        </w:tc>
      </w:tr>
      <w:tr w14:paraId="771E5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" w:author="SAMSUNG3" w:date="2025-11-03T07:17:00Z"/>
        </w:trPr>
        <w:tc>
          <w:tcPr>
            <w:tcW w:w="0" w:type="auto"/>
            <w:vAlign w:val="center"/>
          </w:tcPr>
          <w:p w14:paraId="43457A99">
            <w:pPr>
              <w:keepNext/>
              <w:keepLines/>
              <w:spacing w:after="0"/>
              <w:jc w:val="center"/>
              <w:rPr>
                <w:ins w:id="9" w:author="SAMSUNG3" w:date="2025-11-03T07:17:00Z"/>
                <w:rFonts w:ascii="Arial" w:hAnsi="Arial" w:eastAsia="等线"/>
                <w:sz w:val="18"/>
                <w:szCs w:val="22"/>
                <w:lang w:eastAsia="zh-CN"/>
              </w:rPr>
            </w:pPr>
            <w:ins w:id="10" w:author="SAMSUNG3" w:date="2025-11-03T07:17:00Z">
              <w:r>
                <w:rPr>
                  <w:rFonts w:ascii="Arial" w:hAnsi="Arial" w:eastAsia="等线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6CFAF861">
            <w:pPr>
              <w:keepNext/>
              <w:keepLines/>
              <w:spacing w:after="0"/>
              <w:jc w:val="center"/>
              <w:rPr>
                <w:ins w:id="11" w:author="SAMSUNG3" w:date="2025-11-03T07:17:00Z"/>
                <w:rFonts w:ascii="Arial" w:hAnsi="Arial" w:eastAsia="等线"/>
                <w:sz w:val="18"/>
                <w:szCs w:val="22"/>
              </w:rPr>
            </w:pPr>
            <w:ins w:id="12" w:author="SAMSUNG3" w:date="2025-11-03T07:17:00Z">
              <w:r>
                <w:rPr>
                  <w:rFonts w:ascii="Arial" w:hAnsi="Arial" w:eastAsia="宋体" w:cs="Arial"/>
                  <w:sz w:val="18"/>
                  <w:szCs w:val="22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29FB8CA3">
            <w:pPr>
              <w:keepNext/>
              <w:keepLines/>
              <w:spacing w:after="0"/>
              <w:jc w:val="center"/>
              <w:rPr>
                <w:ins w:id="13" w:author="SAMSUNG3" w:date="2025-11-03T07:17:00Z"/>
                <w:rFonts w:ascii="Arial" w:hAnsi="Arial" w:eastAsia="等线"/>
                <w:sz w:val="18"/>
                <w:szCs w:val="22"/>
              </w:rPr>
            </w:pPr>
            <w:ins w:id="14" w:author="SAMSUNG3" w:date="2025-11-03T07:17:00Z">
              <w:r>
                <w:rPr>
                  <w:rFonts w:ascii="Arial" w:hAnsi="Arial" w:eastAsia="等线" w:cs="Arial"/>
                  <w:sz w:val="18"/>
                  <w:szCs w:val="22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5B4F0F65">
            <w:pPr>
              <w:keepNext/>
              <w:keepLines/>
              <w:spacing w:after="0"/>
              <w:jc w:val="center"/>
              <w:rPr>
                <w:ins w:id="15" w:author="SAMSUNG3" w:date="2025-11-03T07:17:00Z"/>
                <w:rFonts w:ascii="Arial" w:hAnsi="Arial" w:eastAsia="等线"/>
                <w:sz w:val="18"/>
                <w:szCs w:val="22"/>
              </w:rPr>
            </w:pPr>
            <w:ins w:id="16" w:author="SAMSUNG4" w:date="2025-11-19T19:36:00Z">
              <w:r>
                <w:rPr>
                  <w:rFonts w:ascii="Arial" w:hAnsi="Arial" w:eastAsia="等线"/>
                  <w:sz w:val="18"/>
                  <w:szCs w:val="22"/>
                  <w:highlight w:val="none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589B61C1">
            <w:pPr>
              <w:keepNext/>
              <w:keepLines/>
              <w:spacing w:after="0"/>
              <w:jc w:val="center"/>
              <w:rPr>
                <w:ins w:id="17" w:author="SAMSUNG3" w:date="2025-11-03T07:17:00Z"/>
                <w:rFonts w:ascii="Arial" w:hAnsi="Arial" w:eastAsia="等线"/>
                <w:sz w:val="18"/>
                <w:szCs w:val="22"/>
                <w:lang w:eastAsia="zh-CN"/>
              </w:rPr>
            </w:pPr>
            <w:ins w:id="18" w:author="SAMSUNG3" w:date="2025-11-03T07:17:00Z">
              <w:r>
                <w:rPr>
                  <w:rFonts w:ascii="Arial" w:hAnsi="Arial" w:eastAsia="等线"/>
                  <w:sz w:val="18"/>
                  <w:szCs w:val="22"/>
                  <w:lang w:eastAsia="zh-CN"/>
                </w:rPr>
                <w:t>200</w:t>
              </w:r>
            </w:ins>
          </w:p>
        </w:tc>
        <w:tc>
          <w:tcPr>
            <w:tcW w:w="0" w:type="auto"/>
            <w:vAlign w:val="center"/>
          </w:tcPr>
          <w:p w14:paraId="730399E2">
            <w:pPr>
              <w:keepNext/>
              <w:keepLines/>
              <w:spacing w:after="0"/>
              <w:jc w:val="center"/>
              <w:rPr>
                <w:ins w:id="19" w:author="SAMSUNG3" w:date="2025-11-03T07:17:00Z"/>
                <w:rFonts w:ascii="Arial" w:hAnsi="Arial" w:eastAsia="等线"/>
                <w:sz w:val="18"/>
                <w:szCs w:val="22"/>
              </w:rPr>
            </w:pPr>
            <w:ins w:id="20" w:author="SAMSUNG3" w:date="2025-11-03T07:17:00Z">
              <w:r>
                <w:rPr>
                  <w:rFonts w:ascii="Arial" w:hAnsi="Arial" w:eastAsia="等线"/>
                  <w:sz w:val="18"/>
                  <w:szCs w:val="22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14:paraId="6C0E2C0D">
            <w:pPr>
              <w:keepNext/>
              <w:keepLines/>
              <w:spacing w:after="0"/>
              <w:jc w:val="center"/>
              <w:rPr>
                <w:ins w:id="21" w:author="SAMSUNG3" w:date="2025-11-03T07:17:00Z"/>
                <w:rFonts w:ascii="Arial" w:hAnsi="Arial" w:eastAsia="等线"/>
                <w:sz w:val="18"/>
                <w:szCs w:val="22"/>
              </w:rPr>
            </w:pPr>
            <w:ins w:id="22" w:author="SAMSUNG3" w:date="2025-11-03T07:17:00Z">
              <w:r>
                <w:rPr>
                  <w:rFonts w:ascii="Arial" w:hAnsi="Arial" w:eastAsia="等线"/>
                  <w:sz w:val="18"/>
                  <w:szCs w:val="22"/>
                </w:rPr>
                <w:t>G-FR1- A5-17</w:t>
              </w:r>
            </w:ins>
          </w:p>
        </w:tc>
        <w:tc>
          <w:tcPr>
            <w:tcW w:w="0" w:type="auto"/>
            <w:vAlign w:val="center"/>
          </w:tcPr>
          <w:p w14:paraId="14D46C3C">
            <w:pPr>
              <w:keepNext/>
              <w:keepLines/>
              <w:spacing w:after="0"/>
              <w:jc w:val="center"/>
              <w:rPr>
                <w:ins w:id="23" w:author="SAMSUNG3" w:date="2025-11-03T07:17:00Z"/>
                <w:rFonts w:ascii="Arial" w:hAnsi="Arial" w:eastAsia="等线"/>
                <w:sz w:val="18"/>
                <w:szCs w:val="22"/>
              </w:rPr>
            </w:pPr>
            <w:ins w:id="24" w:author="SAMSUNG3" w:date="2025-11-03T07:17:00Z">
              <w:r>
                <w:rPr>
                  <w:rFonts w:ascii="Arial" w:hAnsi="Arial" w:eastAsia="等线"/>
                  <w:sz w:val="18"/>
                  <w:szCs w:val="22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1EA9910B">
            <w:pPr>
              <w:keepNext/>
              <w:keepLines/>
              <w:spacing w:after="0"/>
              <w:jc w:val="center"/>
              <w:rPr>
                <w:ins w:id="25" w:author="SAMSUNG3" w:date="2025-11-03T07:17:00Z"/>
                <w:rFonts w:ascii="Arial" w:hAnsi="Arial" w:eastAsia="等线"/>
                <w:sz w:val="18"/>
                <w:szCs w:val="22"/>
              </w:rPr>
            </w:pPr>
            <w:ins w:id="26" w:author="SAMSUNG4" w:date="2025-11-21T06:20:00Z">
              <w:r>
                <w:rPr>
                  <w:rFonts w:ascii="Arial" w:hAnsi="Arial" w:eastAsia="等线"/>
                  <w:sz w:val="18"/>
                  <w:szCs w:val="22"/>
                </w:rPr>
                <w:t>[14.5]</w:t>
              </w:r>
            </w:ins>
          </w:p>
        </w:tc>
      </w:tr>
    </w:tbl>
    <w:p w14:paraId="130C42C1">
      <w:pPr>
        <w:rPr>
          <w:rFonts w:eastAsia="Malgun Gothic"/>
          <w:lang w:eastAsia="zh-CN"/>
        </w:rPr>
      </w:pPr>
    </w:p>
    <w:p w14:paraId="60AE317E">
      <w:pPr>
        <w:keepNext/>
        <w:keepLines/>
        <w:spacing w:before="60"/>
        <w:jc w:val="center"/>
        <w:rPr>
          <w:rFonts w:ascii="Arial" w:hAnsi="Arial" w:eastAsia="Malgun Gothic"/>
          <w:b/>
          <w:lang w:eastAsia="zh-CN"/>
        </w:rPr>
      </w:pPr>
      <w:r>
        <w:rPr>
          <w:rFonts w:ascii="Arial" w:hAnsi="Arial" w:eastAsia="Malgun Gothic"/>
          <w:b/>
        </w:rPr>
        <w:t>Table 8.2.</w:t>
      </w:r>
      <w:r>
        <w:rPr>
          <w:rFonts w:ascii="Arial" w:hAnsi="Arial"/>
          <w:b/>
          <w:lang w:val="en-US" w:eastAsia="zh-CN"/>
        </w:rPr>
        <w:t>14</w:t>
      </w:r>
      <w:r>
        <w:rPr>
          <w:rFonts w:ascii="Arial" w:hAnsi="Arial" w:eastAsia="Malgun Gothic"/>
          <w:b/>
        </w:rPr>
        <w:t xml:space="preserve">.2-2: Minimum requirements for PUSCH for ATG </w:t>
      </w:r>
      <w:r>
        <w:rPr>
          <w:rFonts w:ascii="Arial" w:hAnsi="Arial" w:eastAsia="Malgun Gothic"/>
          <w:b/>
          <w:lang w:eastAsia="zh-CN"/>
        </w:rPr>
        <w:t>with</w:t>
      </w:r>
      <w:r>
        <w:rPr>
          <w:rFonts w:hint="eastAsia" w:ascii="Arial" w:hAnsi="Arial" w:eastAsia="Malgun Gothic"/>
          <w:b/>
          <w:lang w:eastAsia="zh-CN"/>
        </w:rPr>
        <w:t xml:space="preserve"> 70% of maximum throughput</w:t>
      </w:r>
      <w:r>
        <w:rPr>
          <w:rFonts w:ascii="Arial" w:hAnsi="Arial" w:eastAsia="Malgun Gothic"/>
          <w:b/>
        </w:rPr>
        <w:t>, Type A, 10 MHz channel bandwidth</w:t>
      </w:r>
      <w:r>
        <w:rPr>
          <w:rFonts w:ascii="Arial" w:hAnsi="Arial" w:eastAsia="Malgun Gothic"/>
          <w:b/>
          <w:lang w:eastAsia="zh-CN"/>
        </w:rPr>
        <w:t>, 30 kHz SCS, TDD duplex mode</w:t>
      </w:r>
    </w:p>
    <w:tbl>
      <w:tblPr>
        <w:tblStyle w:val="36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07"/>
        <w:gridCol w:w="836"/>
        <w:gridCol w:w="1570"/>
        <w:gridCol w:w="1170"/>
        <w:gridCol w:w="1325"/>
        <w:gridCol w:w="868"/>
        <w:gridCol w:w="1207"/>
        <w:gridCol w:w="667"/>
      </w:tblGrid>
      <w:tr w14:paraId="2C460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33139805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Number of TX antennas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69BA943C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5411C418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7172BB0C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  <w:lang w:val="fr-FR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fr-FR"/>
              </w:rPr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0D25AF77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b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 w:eastAsia="等线"/>
                <w:b/>
                <w:sz w:val="18"/>
                <w:szCs w:val="22"/>
                <w:lang w:eastAsia="zh-CN"/>
              </w:rPr>
              <w:t>requency offset</w:t>
            </w:r>
          </w:p>
        </w:tc>
        <w:tc>
          <w:tcPr>
            <w:tcW w:w="0" w:type="auto"/>
            <w:vAlign w:val="center"/>
          </w:tcPr>
          <w:p w14:paraId="6AB072E7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127B3BA3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FRC</w:t>
            </w:r>
            <w:r>
              <w:rPr>
                <w:rFonts w:ascii="Arial" w:hAnsi="Arial" w:eastAsia="等线"/>
                <w:b/>
                <w:sz w:val="18"/>
                <w:szCs w:val="22"/>
              </w:rPr>
              <w:br w:type="textWrapping"/>
            </w:r>
            <w:r>
              <w:rPr>
                <w:rFonts w:ascii="Arial" w:hAnsi="Arial" w:eastAsia="等线"/>
                <w:b/>
                <w:sz w:val="18"/>
                <w:szCs w:val="22"/>
              </w:rPr>
              <w:t>(Annex A)</w:t>
            </w:r>
          </w:p>
        </w:tc>
        <w:tc>
          <w:tcPr>
            <w:tcW w:w="0" w:type="auto"/>
            <w:vAlign w:val="center"/>
          </w:tcPr>
          <w:p w14:paraId="5792DA28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5CD4FA43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SNR</w:t>
            </w:r>
          </w:p>
          <w:p w14:paraId="61C7F6AB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sz w:val="18"/>
                <w:szCs w:val="22"/>
              </w:rPr>
              <w:t>(dB)</w:t>
            </w:r>
          </w:p>
        </w:tc>
      </w:tr>
      <w:tr w14:paraId="2FFD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 w14:paraId="5DDFB57A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7A9E0A60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0450017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129F3A1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0E4DCA33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sz w:val="18"/>
                <w:szCs w:val="22"/>
                <w:lang w:eastAsia="zh-CN"/>
              </w:rPr>
              <w:t>500</w:t>
            </w:r>
          </w:p>
        </w:tc>
        <w:tc>
          <w:tcPr>
            <w:tcW w:w="0" w:type="auto"/>
            <w:vAlign w:val="center"/>
          </w:tcPr>
          <w:p w14:paraId="56970988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3028FF3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G-FR1- A13-2</w:t>
            </w:r>
          </w:p>
        </w:tc>
        <w:tc>
          <w:tcPr>
            <w:tcW w:w="0" w:type="auto"/>
            <w:vAlign w:val="center"/>
          </w:tcPr>
          <w:p w14:paraId="615D52BE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7429C199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18.7</w:t>
            </w:r>
          </w:p>
        </w:tc>
      </w:tr>
      <w:tr w14:paraId="635B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 w14:paraId="4F73D680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szCs w:val="22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776808F9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90C5B73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14DAA0D9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2B0A399B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500</w:t>
            </w:r>
          </w:p>
        </w:tc>
        <w:tc>
          <w:tcPr>
            <w:tcW w:w="0" w:type="auto"/>
            <w:vAlign w:val="center"/>
          </w:tcPr>
          <w:p w14:paraId="49B30579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604C9D23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G-FR1- A14-2</w:t>
            </w:r>
          </w:p>
        </w:tc>
        <w:tc>
          <w:tcPr>
            <w:tcW w:w="0" w:type="auto"/>
            <w:vAlign w:val="center"/>
          </w:tcPr>
          <w:p w14:paraId="38F7439A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宋体" w:cs="Arial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33D1273F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</w:rPr>
            </w:pPr>
            <w:r>
              <w:rPr>
                <w:rFonts w:ascii="Arial" w:hAnsi="Arial" w:eastAsia="等线"/>
                <w:sz w:val="18"/>
                <w:szCs w:val="22"/>
              </w:rPr>
              <w:t>19.7</w:t>
            </w:r>
          </w:p>
        </w:tc>
      </w:tr>
      <w:tr w14:paraId="14FB8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" w:author="SAMSUNG3" w:date="2025-11-03T07:18:00Z"/>
        </w:trPr>
        <w:tc>
          <w:tcPr>
            <w:tcW w:w="0" w:type="auto"/>
            <w:vAlign w:val="center"/>
          </w:tcPr>
          <w:p w14:paraId="78C2D069">
            <w:pPr>
              <w:keepNext/>
              <w:keepLines/>
              <w:spacing w:after="0"/>
              <w:jc w:val="center"/>
              <w:rPr>
                <w:ins w:id="28" w:author="SAMSUNG3" w:date="2025-11-03T07:18:00Z"/>
                <w:rFonts w:ascii="Arial" w:hAnsi="Arial" w:eastAsia="等线"/>
                <w:sz w:val="18"/>
                <w:szCs w:val="22"/>
                <w:lang w:eastAsia="zh-CN"/>
              </w:rPr>
            </w:pPr>
            <w:ins w:id="29" w:author="SAMSUNG3" w:date="2025-11-03T07:18:00Z">
              <w:r>
                <w:rPr>
                  <w:rFonts w:ascii="Arial" w:hAnsi="Arial" w:eastAsia="等线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28204117">
            <w:pPr>
              <w:keepNext/>
              <w:keepLines/>
              <w:spacing w:after="0"/>
              <w:jc w:val="center"/>
              <w:rPr>
                <w:ins w:id="30" w:author="SAMSUNG3" w:date="2025-11-03T07:18:00Z"/>
                <w:rFonts w:ascii="Arial" w:hAnsi="Arial" w:eastAsia="等线"/>
                <w:sz w:val="18"/>
                <w:szCs w:val="22"/>
              </w:rPr>
            </w:pPr>
            <w:ins w:id="31" w:author="SAMSUNG3" w:date="2025-11-03T07:18:00Z">
              <w:r>
                <w:rPr>
                  <w:rFonts w:ascii="Arial" w:hAnsi="Arial" w:eastAsia="宋体" w:cs="Arial"/>
                  <w:sz w:val="18"/>
                  <w:szCs w:val="22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0C2F44B4">
            <w:pPr>
              <w:keepNext/>
              <w:keepLines/>
              <w:spacing w:after="0"/>
              <w:jc w:val="center"/>
              <w:rPr>
                <w:ins w:id="32" w:author="SAMSUNG3" w:date="2025-11-03T07:18:00Z"/>
                <w:rFonts w:ascii="Arial" w:hAnsi="Arial" w:eastAsia="等线"/>
                <w:sz w:val="18"/>
                <w:szCs w:val="22"/>
              </w:rPr>
            </w:pPr>
            <w:ins w:id="33" w:author="SAMSUNG3" w:date="2025-11-03T07:18:00Z">
              <w:r>
                <w:rPr>
                  <w:rFonts w:ascii="Arial" w:hAnsi="Arial" w:eastAsia="等线" w:cs="Arial"/>
                  <w:sz w:val="18"/>
                  <w:szCs w:val="22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3FDD5DBD">
            <w:pPr>
              <w:keepNext/>
              <w:keepLines/>
              <w:spacing w:after="0"/>
              <w:jc w:val="center"/>
              <w:rPr>
                <w:ins w:id="34" w:author="SAMSUNG3" w:date="2025-11-03T07:18:00Z"/>
                <w:rFonts w:ascii="Arial" w:hAnsi="Arial" w:eastAsia="等线"/>
                <w:sz w:val="18"/>
                <w:szCs w:val="22"/>
              </w:rPr>
            </w:pPr>
            <w:ins w:id="35" w:author="SAMSUNG4" w:date="2025-11-19T19:36:00Z">
              <w:r>
                <w:rPr>
                  <w:rFonts w:ascii="Arial" w:hAnsi="Arial" w:eastAsia="等线"/>
                  <w:sz w:val="18"/>
                  <w:szCs w:val="22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09B14D57">
            <w:pPr>
              <w:keepNext/>
              <w:keepLines/>
              <w:spacing w:after="0"/>
              <w:jc w:val="center"/>
              <w:rPr>
                <w:ins w:id="36" w:author="SAMSUNG3" w:date="2025-11-03T07:18:00Z"/>
                <w:rFonts w:ascii="Arial" w:hAnsi="Arial" w:eastAsia="等线"/>
                <w:sz w:val="18"/>
                <w:szCs w:val="22"/>
                <w:lang w:eastAsia="zh-CN"/>
              </w:rPr>
            </w:pPr>
            <w:ins w:id="37" w:author="SAMSUNG3" w:date="2025-11-03T07:18:00Z">
              <w:r>
                <w:rPr>
                  <w:rFonts w:ascii="Arial" w:hAnsi="Arial" w:eastAsia="等线"/>
                  <w:sz w:val="18"/>
                  <w:szCs w:val="22"/>
                  <w:lang w:eastAsia="zh-CN"/>
                </w:rPr>
                <w:t>500</w:t>
              </w:r>
            </w:ins>
          </w:p>
        </w:tc>
        <w:tc>
          <w:tcPr>
            <w:tcW w:w="0" w:type="auto"/>
            <w:vAlign w:val="center"/>
          </w:tcPr>
          <w:p w14:paraId="67A1DAB0">
            <w:pPr>
              <w:keepNext/>
              <w:keepLines/>
              <w:spacing w:after="0"/>
              <w:jc w:val="center"/>
              <w:rPr>
                <w:ins w:id="38" w:author="SAMSUNG3" w:date="2025-11-03T07:18:00Z"/>
                <w:rFonts w:ascii="Arial" w:hAnsi="Arial" w:eastAsia="等线"/>
                <w:sz w:val="18"/>
                <w:szCs w:val="22"/>
              </w:rPr>
            </w:pPr>
            <w:ins w:id="39" w:author="SAMSUNG3" w:date="2025-11-03T07:18:00Z">
              <w:r>
                <w:rPr>
                  <w:rFonts w:ascii="Arial" w:hAnsi="Arial" w:eastAsia="等线"/>
                  <w:sz w:val="18"/>
                  <w:szCs w:val="22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14:paraId="01FD1957">
            <w:pPr>
              <w:keepNext/>
              <w:keepLines/>
              <w:spacing w:after="0"/>
              <w:jc w:val="center"/>
              <w:rPr>
                <w:ins w:id="40" w:author="SAMSUNG3" w:date="2025-11-03T07:18:00Z"/>
                <w:rFonts w:ascii="Arial" w:hAnsi="Arial" w:eastAsia="等线"/>
                <w:sz w:val="18"/>
                <w:szCs w:val="22"/>
              </w:rPr>
            </w:pPr>
            <w:ins w:id="41" w:author="SAMSUNG3" w:date="2025-11-03T07:18:00Z">
              <w:r>
                <w:rPr>
                  <w:rFonts w:ascii="Arial" w:hAnsi="Arial" w:eastAsia="等线"/>
                  <w:sz w:val="18"/>
                  <w:szCs w:val="22"/>
                </w:rPr>
                <w:t>G-FR1- A5-18</w:t>
              </w:r>
            </w:ins>
          </w:p>
        </w:tc>
        <w:tc>
          <w:tcPr>
            <w:tcW w:w="0" w:type="auto"/>
            <w:vAlign w:val="center"/>
          </w:tcPr>
          <w:p w14:paraId="451FACAB">
            <w:pPr>
              <w:keepNext/>
              <w:keepLines/>
              <w:spacing w:after="0"/>
              <w:jc w:val="center"/>
              <w:rPr>
                <w:ins w:id="42" w:author="SAMSUNG3" w:date="2025-11-03T07:18:00Z"/>
                <w:rFonts w:ascii="Arial" w:hAnsi="Arial" w:eastAsia="等线"/>
                <w:sz w:val="18"/>
                <w:szCs w:val="22"/>
              </w:rPr>
            </w:pPr>
            <w:ins w:id="43" w:author="SAMSUNG3" w:date="2025-11-03T07:18:00Z">
              <w:r>
                <w:rPr>
                  <w:rFonts w:ascii="Arial" w:hAnsi="Arial" w:eastAsia="等线"/>
                  <w:sz w:val="18"/>
                  <w:szCs w:val="22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5ED6572A">
            <w:pPr>
              <w:keepNext/>
              <w:keepLines/>
              <w:spacing w:after="0"/>
              <w:jc w:val="center"/>
              <w:rPr>
                <w:ins w:id="44" w:author="SAMSUNG3" w:date="2025-11-03T07:18:00Z"/>
                <w:rFonts w:ascii="Arial" w:hAnsi="Arial" w:eastAsia="等线"/>
                <w:sz w:val="18"/>
                <w:szCs w:val="22"/>
              </w:rPr>
            </w:pPr>
            <w:ins w:id="45" w:author="SAMSUNG4" w:date="2025-11-21T06:20:00Z">
              <w:r>
                <w:rPr>
                  <w:rFonts w:ascii="Arial" w:hAnsi="Arial" w:eastAsia="等线"/>
                  <w:sz w:val="18"/>
                  <w:szCs w:val="22"/>
                </w:rPr>
                <w:t>[14.6]</w:t>
              </w:r>
            </w:ins>
          </w:p>
        </w:tc>
      </w:tr>
    </w:tbl>
    <w:p w14:paraId="2A8B7F82">
      <w:pPr>
        <w:jc w:val="center"/>
        <w:outlineLvl w:val="9"/>
        <w:rPr>
          <w:lang w:eastAsia="zh-CN"/>
        </w:rPr>
      </w:pPr>
    </w:p>
    <w:p w14:paraId="2A2B7532">
      <w:pPr>
        <w:pStyle w:val="2318"/>
        <w:outlineLvl w:val="0"/>
      </w:pPr>
      <w:r>
        <w:t>==============Next change==============</w:t>
      </w:r>
    </w:p>
    <w:p w14:paraId="37580292">
      <w:pPr>
        <w:pStyle w:val="2"/>
        <w:rPr>
          <w:lang w:eastAsia="zh-CN"/>
        </w:rPr>
      </w:pPr>
      <w:bookmarkStart w:id="22" w:name="_Toc90422987"/>
      <w:bookmarkStart w:id="23" w:name="_Toc53178957"/>
      <w:bookmarkStart w:id="24" w:name="_Toc114255895"/>
      <w:bookmarkStart w:id="25" w:name="_Toc107312081"/>
      <w:bookmarkStart w:id="26" w:name="_Toc61179674"/>
      <w:bookmarkStart w:id="27" w:name="_Toc36817570"/>
      <w:bookmarkStart w:id="28" w:name="_Toc123054816"/>
      <w:bookmarkStart w:id="29" w:name="_Toc123049424"/>
      <w:bookmarkStart w:id="30" w:name="_Toc124157495"/>
      <w:bookmarkStart w:id="31" w:name="_Toc61179204"/>
      <w:bookmarkStart w:id="32" w:name="_Toc74663597"/>
      <w:bookmarkStart w:id="33" w:name="_Toc44712488"/>
      <w:bookmarkStart w:id="34" w:name="_Toc53178506"/>
      <w:bookmarkStart w:id="35" w:name="_Toc67916976"/>
      <w:bookmarkStart w:id="36" w:name="_Toc115186575"/>
      <w:bookmarkStart w:id="37" w:name="_Toc123052347"/>
      <w:bookmarkStart w:id="38" w:name="_Toc37267881"/>
      <w:bookmarkStart w:id="39" w:name="_Toc107419665"/>
      <w:bookmarkStart w:id="40" w:name="_Toc45893800"/>
      <w:bookmarkStart w:id="41" w:name="_Toc82622140"/>
      <w:bookmarkStart w:id="42" w:name="_Toc107475302"/>
      <w:bookmarkStart w:id="43" w:name="_Toc37260493"/>
      <w:bookmarkStart w:id="44" w:name="_Toc106783189"/>
      <w:bookmarkStart w:id="45" w:name="_Toc123717919"/>
      <w:bookmarkStart w:id="46" w:name="_Toc21127809"/>
      <w:bookmarkStart w:id="47" w:name="_Toc29812018"/>
      <w:bookmarkStart w:id="48" w:name="_Toc124266899"/>
      <w:bookmarkStart w:id="49" w:name="_Toc210419556"/>
      <w:bookmarkStart w:id="50" w:name="_Toc187245946"/>
      <w:bookmarkStart w:id="51" w:name="_Toc131741256"/>
      <w:bookmarkStart w:id="52" w:name="_Toc131596258"/>
      <w:bookmarkStart w:id="53" w:name="_Toc176876441"/>
      <w:bookmarkStart w:id="54" w:name="_Toc138838012"/>
      <w:bookmarkStart w:id="55" w:name="_Toc131766790"/>
      <w:bookmarkStart w:id="56" w:name="_Toc156567834"/>
      <w:bookmarkStart w:id="57" w:name="_Toc61121167"/>
      <w:bookmarkStart w:id="58" w:name="_Toc40210015"/>
      <w:bookmarkStart w:id="59" w:name="_Toc107477308"/>
      <w:bookmarkStart w:id="60" w:name="_Toc114566166"/>
      <w:bookmarkStart w:id="61" w:name="_Toc29808505"/>
      <w:bookmarkStart w:id="62" w:name="_Toc83742423"/>
      <w:bookmarkStart w:id="63" w:name="_Toc106737655"/>
      <w:bookmarkStart w:id="64" w:name="_Toc76652312"/>
      <w:bookmarkStart w:id="65" w:name="_Toc76653150"/>
      <w:bookmarkStart w:id="66" w:name="_Toc107420010"/>
      <w:bookmarkStart w:id="67" w:name="_Toc107233422"/>
      <w:bookmarkStart w:id="68" w:name="_Toc98849703"/>
      <w:bookmarkStart w:id="69" w:name="_Toc53176839"/>
      <w:bookmarkStart w:id="70" w:name="_Toc37068424"/>
      <w:bookmarkStart w:id="71" w:name="_Toc45892974"/>
      <w:bookmarkStart w:id="72" w:name="_Toc91440913"/>
      <w:bookmarkStart w:id="73" w:name="_Toc124377493"/>
      <w:bookmarkStart w:id="74" w:name="_Toc21338397"/>
      <w:bookmarkStart w:id="75" w:name="_Toc76298433"/>
      <w:bookmarkStart w:id="76" w:name="_Toc123936478"/>
      <w:bookmarkStart w:id="77" w:name="_Toc37083969"/>
      <w:bookmarkStart w:id="78" w:name="_Toc106543557"/>
      <w:bookmarkStart w:id="79" w:name="_Toc37084311"/>
      <w:bookmarkStart w:id="80" w:name="_Toc107235040"/>
      <w:bookmarkStart w:id="81" w:name="_Toc40209673"/>
      <w:bookmarkStart w:id="82" w:name="_Toc76572445"/>
      <w:bookmarkStart w:id="83" w:name="_Toc67918363"/>
      <w:r>
        <w:t>A.</w:t>
      </w:r>
      <w:r>
        <w:rPr>
          <w:lang w:eastAsia="zh-CN"/>
        </w:rPr>
        <w:t>5</w:t>
      </w:r>
      <w:r>
        <w:tab/>
      </w:r>
      <w:r>
        <w:t>Fixed Reference Channels for performance requirements (</w:t>
      </w:r>
      <w:r>
        <w:rPr>
          <w:lang w:eastAsia="zh-CN"/>
        </w:rPr>
        <w:t>64QAM, R=567/1024</w:t>
      </w:r>
      <w:r>
        <w:t>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667788D">
      <w:pPr>
        <w:rPr>
          <w:lang w:eastAsia="zh-CN"/>
        </w:rPr>
      </w:pPr>
      <w:r>
        <w:t xml:space="preserve">The parameters for the reference measurement channels are specified in </w:t>
      </w:r>
      <w:r>
        <w:rPr>
          <w:lang w:eastAsia="zh-CN"/>
        </w:rPr>
        <w:t>table A.5-2</w:t>
      </w:r>
      <w:ins w:id="46" w:author="SAMSUNG3" w:date="2025-11-03T07:00:00Z">
        <w:r>
          <w:rPr>
            <w:lang w:eastAsia="zh-CN"/>
          </w:rPr>
          <w:t xml:space="preserve">, </w:t>
        </w:r>
      </w:ins>
      <w:del w:id="47" w:author="SAMSUNG3" w:date="2025-11-03T07:00:00Z">
        <w:r>
          <w:rPr>
            <w:lang w:eastAsia="zh-CN"/>
          </w:rPr>
          <w:delText xml:space="preserve"> and </w:delText>
        </w:r>
      </w:del>
      <w:r>
        <w:rPr>
          <w:lang w:eastAsia="zh-CN"/>
        </w:rPr>
        <w:t>table A.5-5</w:t>
      </w:r>
      <w:ins w:id="48" w:author="SAMSUNG3" w:date="2025-11-03T07:00:00Z">
        <w:r>
          <w:rPr>
            <w:lang w:eastAsia="zh-CN"/>
          </w:rPr>
          <w:t xml:space="preserve"> and table A</w:t>
        </w:r>
      </w:ins>
      <w:ins w:id="49" w:author="SAMSUNG4" w:date="2025-11-19T18:40:00Z">
        <w:r>
          <w:rPr>
            <w:lang w:eastAsia="zh-CN"/>
          </w:rPr>
          <w:t>.</w:t>
        </w:r>
      </w:ins>
      <w:ins w:id="50" w:author="SAMSUNG3" w:date="2025-11-03T07:00:00Z">
        <w:r>
          <w:rPr>
            <w:lang w:eastAsia="zh-CN"/>
          </w:rPr>
          <w:t>5-6</w:t>
        </w:r>
      </w:ins>
      <w:r>
        <w:rPr>
          <w:lang w:eastAsia="zh-CN"/>
        </w:rPr>
        <w:t xml:space="preserve"> </w:t>
      </w:r>
      <w:r>
        <w:t>for FR</w:t>
      </w:r>
      <w:r>
        <w:rPr>
          <w:lang w:eastAsia="zh-CN"/>
        </w:rPr>
        <w:t>1</w:t>
      </w:r>
      <w:r>
        <w:t xml:space="preserve"> PUSCH performance requirements</w:t>
      </w:r>
      <w:r>
        <w:rPr>
          <w:lang w:eastAsia="zh-CN"/>
        </w:rPr>
        <w:t>:</w:t>
      </w:r>
    </w:p>
    <w:p w14:paraId="0A888714">
      <w:pPr>
        <w:pStyle w:val="98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2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32B2B32D">
      <w:pPr>
        <w:pStyle w:val="98"/>
        <w:rPr>
          <w:ins w:id="51" w:author="SAMSUNG3" w:date="2025-11-03T07:00:00Z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5</w:t>
      </w:r>
      <w:r>
        <w:t xml:space="preserve"> for FR1 </w:t>
      </w:r>
      <w:r>
        <w:rPr>
          <w:lang w:eastAsia="zh-CN"/>
        </w:rPr>
        <w:t xml:space="preserve">interlaced </w:t>
      </w:r>
      <w:r>
        <w:t xml:space="preserve">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0C90A5EF">
      <w:pPr>
        <w:pStyle w:val="98"/>
      </w:pPr>
      <w:ins w:id="52" w:author="SAMSUNG3" w:date="2025-11-03T07:00:00Z">
        <w:r>
          <w:rPr/>
          <w:t>-</w:t>
        </w:r>
      </w:ins>
      <w:ins w:id="53" w:author="SAMSUNG3" w:date="2025-11-03T07:00:00Z">
        <w:r>
          <w:rPr/>
          <w:tab/>
        </w:r>
      </w:ins>
      <w:ins w:id="54" w:author="SAMSUNG3" w:date="2025-11-03T07:00:00Z">
        <w:r>
          <w:rPr>
            <w:lang w:eastAsia="zh-CN"/>
          </w:rPr>
          <w:t xml:space="preserve">FRC parameters </w:t>
        </w:r>
      </w:ins>
      <w:ins w:id="55" w:author="SAMSUNG3" w:date="2025-11-03T07:00:00Z">
        <w:r>
          <w:rPr/>
          <w:t>are specified in table A.</w:t>
        </w:r>
      </w:ins>
      <w:ins w:id="56" w:author="SAMSUNG3" w:date="2025-11-03T07:00:00Z">
        <w:r>
          <w:rPr>
            <w:lang w:eastAsia="zh-CN"/>
          </w:rPr>
          <w:t>5</w:t>
        </w:r>
      </w:ins>
      <w:ins w:id="57" w:author="SAMSUNG3" w:date="2025-11-03T07:00:00Z">
        <w:r>
          <w:rPr/>
          <w:t>-</w:t>
        </w:r>
      </w:ins>
      <w:ins w:id="58" w:author="SAMSUNG3" w:date="2025-11-03T07:00:00Z">
        <w:r>
          <w:rPr>
            <w:lang w:eastAsia="zh-CN"/>
          </w:rPr>
          <w:t>6</w:t>
        </w:r>
      </w:ins>
      <w:ins w:id="59" w:author="SAMSUNG3" w:date="2025-11-03T07:00:00Z">
        <w:r>
          <w:rPr/>
          <w:t xml:space="preserve"> for FR1 PUSCH </w:t>
        </w:r>
      </w:ins>
      <w:ins w:id="60" w:author="SAMSUNG3" w:date="2025-11-03T07:00:00Z">
        <w:r>
          <w:rPr>
            <w:lang w:eastAsia="zh-CN"/>
          </w:rPr>
          <w:t xml:space="preserve">with transform precoding disabled for ATG scenario, </w:t>
        </w:r>
      </w:ins>
      <w:ins w:id="61" w:author="SAMSUNG3" w:date="2025-11-03T07:00:00Z">
        <w:r>
          <w:rPr>
            <w:i/>
            <w:lang w:eastAsia="zh-CN"/>
          </w:rPr>
          <w:t>Additional DM-RS position = pos1</w:t>
        </w:r>
      </w:ins>
      <w:ins w:id="62" w:author="SAMSUNG3" w:date="2025-11-03T07:00:00Z">
        <w:r>
          <w:rPr>
            <w:lang w:eastAsia="zh-CN"/>
          </w:rPr>
          <w:t xml:space="preserve"> and 2 transmission layers</w:t>
        </w:r>
      </w:ins>
      <w:ins w:id="63" w:author="SAMSUNG3" w:date="2025-11-03T07:00:00Z">
        <w:r>
          <w:rPr/>
          <w:t>.</w:t>
        </w:r>
      </w:ins>
    </w:p>
    <w:p w14:paraId="243A7A79">
      <w:pPr>
        <w:rPr>
          <w:lang w:eastAsia="zh-CN"/>
        </w:rPr>
      </w:pPr>
      <w:r>
        <w:t>The parameters for the reference measurement channels 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3</w:t>
      </w:r>
      <w:r>
        <w:t xml:space="preserve"> </w:t>
      </w:r>
      <w:r>
        <w:rPr>
          <w:lang w:eastAsia="zh-CN"/>
        </w:rPr>
        <w:t xml:space="preserve">to table A.5-4 </w:t>
      </w:r>
      <w:r>
        <w:t>for FR</w:t>
      </w:r>
      <w:r>
        <w:rPr>
          <w:lang w:eastAsia="zh-CN"/>
        </w:rPr>
        <w:t>2-1</w:t>
      </w:r>
      <w:r>
        <w:t xml:space="preserve"> PUSCH performance requirements</w:t>
      </w:r>
      <w:r>
        <w:rPr>
          <w:lang w:eastAsia="zh-CN"/>
        </w:rPr>
        <w:t>:</w:t>
      </w:r>
    </w:p>
    <w:p w14:paraId="727933B8">
      <w:pPr>
        <w:pStyle w:val="98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3</w:t>
      </w:r>
      <w:r>
        <w:t xml:space="preserve"> for FR</w:t>
      </w:r>
      <w:r>
        <w:rPr>
          <w:lang w:eastAsia="zh-CN"/>
        </w:rPr>
        <w:t>2-1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pos0</w:t>
      </w:r>
      <w:r>
        <w:rPr>
          <w:lang w:eastAsia="zh-CN"/>
        </w:rPr>
        <w:t xml:space="preserve"> and 1 transmission layer</w:t>
      </w:r>
      <w:r>
        <w:t>.</w:t>
      </w:r>
      <w:r>
        <w:rPr>
          <w:lang w:eastAsia="zh-CN"/>
        </w:rPr>
        <w:t xml:space="preserve"> </w:t>
      </w:r>
    </w:p>
    <w:p w14:paraId="2EC209CA">
      <w:pPr>
        <w:pStyle w:val="98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4</w:t>
      </w:r>
      <w:r>
        <w:t xml:space="preserve"> for FR</w:t>
      </w:r>
      <w:r>
        <w:rPr>
          <w:lang w:eastAsia="zh-CN"/>
        </w:rPr>
        <w:t>2-1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64FE4C3E">
      <w:pPr>
        <w:rPr>
          <w:lang w:eastAsia="zh-CN"/>
        </w:rPr>
      </w:pPr>
      <w:r>
        <w:t>The parameters for the reference measurement channels 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4A</w:t>
      </w:r>
      <w:r>
        <w:t xml:space="preserve"> for FR</w:t>
      </w:r>
      <w:r>
        <w:rPr>
          <w:lang w:eastAsia="zh-CN"/>
        </w:rPr>
        <w:t>2-2</w:t>
      </w:r>
      <w:r>
        <w:t xml:space="preserve"> PUSCH performance requirements</w:t>
      </w:r>
      <w:r>
        <w:rPr>
          <w:lang w:eastAsia="zh-CN"/>
        </w:rPr>
        <w:t>:</w:t>
      </w:r>
    </w:p>
    <w:p w14:paraId="0ABFD9C4">
      <w:pPr>
        <w:pStyle w:val="98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4A</w:t>
      </w:r>
      <w:r>
        <w:t xml:space="preserve"> for FR</w:t>
      </w:r>
      <w:r>
        <w:rPr>
          <w:lang w:eastAsia="zh-CN"/>
        </w:rPr>
        <w:t>2-2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7D11F59D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-1: Void</w:t>
      </w:r>
    </w:p>
    <w:p w14:paraId="350877D4">
      <w:pPr>
        <w:rPr>
          <w:lang w:eastAsia="zh-CN"/>
        </w:rPr>
      </w:pPr>
    </w:p>
    <w:p w14:paraId="20E9DA28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2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14:paraId="2CC00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4662F7B7">
            <w:pPr>
              <w:pStyle w:val="74"/>
            </w:pPr>
            <w:r>
              <w:t>Reference channel</w:t>
            </w:r>
          </w:p>
        </w:tc>
        <w:tc>
          <w:tcPr>
            <w:tcW w:w="1070" w:type="dxa"/>
          </w:tcPr>
          <w:p w14:paraId="5DC5F062">
            <w:pPr>
              <w:pStyle w:val="74"/>
            </w:pPr>
            <w:r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0DA3D5B1">
            <w:pPr>
              <w:pStyle w:val="74"/>
            </w:pPr>
            <w:r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6149A4F7">
            <w:pPr>
              <w:pStyle w:val="74"/>
            </w:pPr>
            <w:r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614A8460">
            <w:pPr>
              <w:pStyle w:val="74"/>
            </w:pPr>
            <w:r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02C53F41">
            <w:pPr>
              <w:pStyle w:val="74"/>
            </w:pPr>
            <w:r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64185510">
            <w:pPr>
              <w:pStyle w:val="74"/>
            </w:pPr>
            <w:r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1484265A"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G-FR1-A5-14</w:t>
            </w:r>
          </w:p>
        </w:tc>
      </w:tr>
      <w:tr w14:paraId="1F7B6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5DA062F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6D0222B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5FA4656">
            <w:pPr>
              <w:pStyle w:val="75"/>
            </w:pPr>
            <w:r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D68F6EE">
            <w:pPr>
              <w:pStyle w:val="75"/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ED5F04F">
            <w:pPr>
              <w:pStyle w:val="75"/>
            </w:pPr>
            <w:r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070FD9D">
            <w:pPr>
              <w:pStyle w:val="75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BE2DB4">
            <w:pPr>
              <w:pStyle w:val="75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EC18AB">
            <w:pPr>
              <w:pStyle w:val="75"/>
            </w:pPr>
            <w:r>
              <w:rPr>
                <w:lang w:eastAsia="zh-CN"/>
              </w:rPr>
              <w:t>30</w:t>
            </w:r>
          </w:p>
        </w:tc>
      </w:tr>
      <w:tr w14:paraId="24169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5C25E0CF">
            <w:pPr>
              <w:pStyle w:val="75"/>
            </w:pPr>
            <w:r>
              <w:t>Allocated resource blocks</w:t>
            </w:r>
          </w:p>
        </w:tc>
        <w:tc>
          <w:tcPr>
            <w:tcW w:w="1070" w:type="dxa"/>
          </w:tcPr>
          <w:p w14:paraId="342E4BB4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F1AFE72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79A0553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6F33937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BE6B90B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D55881B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553349F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273</w:t>
            </w:r>
          </w:p>
        </w:tc>
      </w:tr>
      <w:tr w14:paraId="7E149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118BEAB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3FB8CC1E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F7B7FFA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FE974EF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A37C9DF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94829B5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74D95A">
            <w:pPr>
              <w:pStyle w:val="75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DC307F2">
            <w:pPr>
              <w:pStyle w:val="75"/>
            </w:pPr>
            <w:r>
              <w:rPr>
                <w:lang w:eastAsia="zh-CN"/>
              </w:rPr>
              <w:t>12</w:t>
            </w:r>
          </w:p>
        </w:tc>
      </w:tr>
      <w:tr w14:paraId="1149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76C6665F">
            <w:pPr>
              <w:pStyle w:val="75"/>
            </w:pPr>
            <w:r>
              <w:t>Modulation</w:t>
            </w:r>
          </w:p>
        </w:tc>
        <w:tc>
          <w:tcPr>
            <w:tcW w:w="1070" w:type="dxa"/>
          </w:tcPr>
          <w:p w14:paraId="34524D1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4651C16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45F36DEE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6CD198E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255A2B1D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0F34B8CD">
            <w:pPr>
              <w:pStyle w:val="75"/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4A24BF6">
            <w:pPr>
              <w:pStyle w:val="75"/>
            </w:pPr>
            <w:r>
              <w:rPr>
                <w:lang w:eastAsia="zh-CN"/>
              </w:rPr>
              <w:t>64QAM</w:t>
            </w:r>
          </w:p>
        </w:tc>
      </w:tr>
      <w:tr w14:paraId="41CBE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3E21900B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89FCCE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84FB7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29AF982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06D42D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AAB470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7D054C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E50EE1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14:paraId="771B0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472807E5">
            <w:pPr>
              <w:pStyle w:val="75"/>
            </w:pPr>
            <w:r>
              <w:t>Payload size (bits)</w:t>
            </w:r>
          </w:p>
        </w:tc>
        <w:tc>
          <w:tcPr>
            <w:tcW w:w="1070" w:type="dxa"/>
            <w:vAlign w:val="center"/>
          </w:tcPr>
          <w:p w14:paraId="65C3B9A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20B51C5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5F0E3BE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401D137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368184F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21D5E5E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25E2567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131176</w:t>
            </w:r>
          </w:p>
        </w:tc>
      </w:tr>
      <w:tr w14:paraId="37A4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61EA15C0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6C514D7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6161C4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947E3C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5FA192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6A4523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8F3393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E5B02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14:paraId="3C6AC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31030121">
            <w:pPr>
              <w:pStyle w:val="75"/>
            </w:pPr>
            <w:r>
              <w:t>Code block CRC size (bits)</w:t>
            </w:r>
          </w:p>
        </w:tc>
        <w:tc>
          <w:tcPr>
            <w:tcW w:w="1070" w:type="dxa"/>
          </w:tcPr>
          <w:p w14:paraId="5B4F196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48DF95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5A2E9D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F21DF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474A1C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6E9A8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2BA52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14:paraId="1617E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68396766">
            <w:pPr>
              <w:pStyle w:val="75"/>
            </w:pPr>
            <w:r>
              <w:t>Number of code blocks - C</w:t>
            </w:r>
          </w:p>
        </w:tc>
        <w:tc>
          <w:tcPr>
            <w:tcW w:w="1070" w:type="dxa"/>
            <w:vAlign w:val="center"/>
          </w:tcPr>
          <w:p w14:paraId="7D40B14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35DD1ED3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EF4433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7BC3888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175933C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4233A1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6779EE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14:paraId="72D54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2CF96945">
            <w:pPr>
              <w:pStyle w:val="75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77484CE9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2BBB8679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5422A54D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502C508A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4F1AA89B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4CC3206B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74BF881A">
            <w:pPr>
              <w:pStyle w:val="75"/>
              <w:rPr>
                <w:lang w:eastAsia="zh-CN"/>
              </w:rPr>
            </w:pPr>
            <w:r>
              <w:rPr>
                <w:rFonts w:cs="Arial"/>
                <w:szCs w:val="18"/>
              </w:rPr>
              <w:t>8224</w:t>
            </w:r>
          </w:p>
        </w:tc>
      </w:tr>
      <w:tr w14:paraId="0DF5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7B4A540C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D87479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79D18593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75FE5B0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39F5FFE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2D67AA0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7CF25EE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792EA82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235872</w:t>
            </w:r>
          </w:p>
        </w:tc>
      </w:tr>
      <w:tr w14:paraId="69217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 w14:paraId="17D09E8C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95F317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3FA269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EA7E9D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AC3B02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049C58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92B7B1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41E4A9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39312</w:t>
            </w:r>
          </w:p>
        </w:tc>
      </w:tr>
      <w:tr w14:paraId="41679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15" w:type="dxa"/>
            <w:gridSpan w:val="8"/>
          </w:tcPr>
          <w:p w14:paraId="43B2051B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 [9].</w:t>
            </w:r>
          </w:p>
          <w:p w14:paraId="1F7AB467">
            <w:pPr>
              <w:pStyle w:val="89"/>
              <w:rPr>
                <w:szCs w:val="18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rPr>
                <w:lang w:eastAsia="zh-CN"/>
              </w:rPr>
              <w:t>5.2.2 of TS 38.212 [15].</w:t>
            </w:r>
          </w:p>
        </w:tc>
      </w:tr>
    </w:tbl>
    <w:p w14:paraId="3DA01A7E">
      <w:pPr>
        <w:rPr>
          <w:lang w:eastAsia="zh-CN"/>
        </w:rPr>
      </w:pPr>
    </w:p>
    <w:p w14:paraId="422516C2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3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FR2-1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pos0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076"/>
        <w:gridCol w:w="1077"/>
        <w:gridCol w:w="1076"/>
        <w:gridCol w:w="1077"/>
        <w:gridCol w:w="1077"/>
      </w:tblGrid>
      <w:tr w14:paraId="492FA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23E6F927">
            <w:pPr>
              <w:pStyle w:val="74"/>
            </w:pPr>
            <w:r>
              <w:t>Reference channel</w:t>
            </w:r>
          </w:p>
        </w:tc>
        <w:tc>
          <w:tcPr>
            <w:tcW w:w="1076" w:type="dxa"/>
          </w:tcPr>
          <w:p w14:paraId="6EF11D7D">
            <w:pPr>
              <w:pStyle w:val="74"/>
            </w:pPr>
            <w:r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330539D3">
            <w:pPr>
              <w:pStyle w:val="74"/>
            </w:pPr>
            <w:r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6A881F67">
            <w:pPr>
              <w:pStyle w:val="74"/>
            </w:pPr>
            <w:r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0329A4C3">
            <w:pPr>
              <w:pStyle w:val="74"/>
            </w:pPr>
            <w:r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6FA2875B">
            <w:pPr>
              <w:pStyle w:val="74"/>
            </w:pPr>
            <w:r>
              <w:rPr>
                <w:lang w:eastAsia="zh-CN"/>
              </w:rPr>
              <w:t>G-FR2-A5-5</w:t>
            </w:r>
          </w:p>
        </w:tc>
      </w:tr>
      <w:tr w14:paraId="31BE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4471124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0D6D06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C0622D7">
            <w:pPr>
              <w:pStyle w:val="75"/>
            </w:pPr>
            <w:r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2734BA6">
            <w:pPr>
              <w:pStyle w:val="75"/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C2A0C52">
            <w:pPr>
              <w:pStyle w:val="75"/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427B101">
            <w:pPr>
              <w:pStyle w:val="75"/>
            </w:pPr>
            <w:r>
              <w:rPr>
                <w:lang w:eastAsia="zh-CN"/>
              </w:rPr>
              <w:t>120</w:t>
            </w:r>
          </w:p>
        </w:tc>
      </w:tr>
      <w:tr w14:paraId="02271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6F78F50B">
            <w:pPr>
              <w:pStyle w:val="75"/>
            </w:pPr>
            <w:r>
              <w:t>Allocated resource blocks</w:t>
            </w:r>
          </w:p>
        </w:tc>
        <w:tc>
          <w:tcPr>
            <w:tcW w:w="1076" w:type="dxa"/>
          </w:tcPr>
          <w:p w14:paraId="0E5DAB06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A76BAC1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7E75314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06B25B9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992DCA3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</w:tr>
      <w:tr w14:paraId="632CF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30860F4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206215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6039819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192E9AC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2BF37BC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6E0A52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14:paraId="6DF15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4F62E08B">
            <w:pPr>
              <w:pStyle w:val="75"/>
            </w:pPr>
            <w:r>
              <w:t>Modulation</w:t>
            </w:r>
          </w:p>
        </w:tc>
        <w:tc>
          <w:tcPr>
            <w:tcW w:w="1076" w:type="dxa"/>
          </w:tcPr>
          <w:p w14:paraId="1F4D1B9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28940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BC3830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687275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9FC450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</w:tr>
      <w:tr w14:paraId="3542D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EE53447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A1372DE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72A77C7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3341F1EC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03EAC27B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03390B2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</w:tr>
      <w:tr w14:paraId="2BFE3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602624CB">
            <w:pPr>
              <w:pStyle w:val="75"/>
            </w:pPr>
            <w:r>
              <w:t>Payload size (bits)</w:t>
            </w:r>
          </w:p>
        </w:tc>
        <w:tc>
          <w:tcPr>
            <w:tcW w:w="1076" w:type="dxa"/>
            <w:vAlign w:val="center"/>
          </w:tcPr>
          <w:p w14:paraId="325E6161">
            <w:pPr>
              <w:pStyle w:val="75"/>
            </w:pPr>
            <w:r>
              <w:t>23568</w:t>
            </w:r>
          </w:p>
        </w:tc>
        <w:tc>
          <w:tcPr>
            <w:tcW w:w="1077" w:type="dxa"/>
            <w:vAlign w:val="center"/>
          </w:tcPr>
          <w:p w14:paraId="69CA93B6">
            <w:pPr>
              <w:pStyle w:val="75"/>
            </w:pPr>
            <w:r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1B91A647">
            <w:pPr>
              <w:pStyle w:val="75"/>
            </w:pPr>
            <w:r>
              <w:t>11528</w:t>
            </w:r>
          </w:p>
        </w:tc>
        <w:tc>
          <w:tcPr>
            <w:tcW w:w="1077" w:type="dxa"/>
            <w:vAlign w:val="center"/>
          </w:tcPr>
          <w:p w14:paraId="3DA4C09E">
            <w:pPr>
              <w:pStyle w:val="75"/>
            </w:pPr>
            <w:r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47E4A88">
            <w:pPr>
              <w:pStyle w:val="75"/>
            </w:pPr>
            <w:r>
              <w:rPr>
                <w:szCs w:val="18"/>
              </w:rPr>
              <w:t>47112</w:t>
            </w:r>
          </w:p>
        </w:tc>
      </w:tr>
      <w:tr w14:paraId="0AE70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32FB81B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8B6D074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867DA84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336D4C4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98D42BC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B4616D7">
            <w:pPr>
              <w:pStyle w:val="75"/>
            </w:pPr>
            <w:r>
              <w:rPr>
                <w:szCs w:val="18"/>
              </w:rPr>
              <w:t>24</w:t>
            </w:r>
          </w:p>
        </w:tc>
      </w:tr>
      <w:tr w14:paraId="68B32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C5E93F7">
            <w:pPr>
              <w:pStyle w:val="75"/>
            </w:pPr>
            <w:r>
              <w:t>Code block CRC size (bits)</w:t>
            </w:r>
          </w:p>
        </w:tc>
        <w:tc>
          <w:tcPr>
            <w:tcW w:w="1076" w:type="dxa"/>
          </w:tcPr>
          <w:p w14:paraId="335F5581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60097B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E58A8CC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A50705B">
            <w:pPr>
              <w:pStyle w:val="75"/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AF30928">
            <w:pPr>
              <w:pStyle w:val="75"/>
            </w:pPr>
            <w:r>
              <w:rPr>
                <w:szCs w:val="18"/>
              </w:rPr>
              <w:t>24</w:t>
            </w:r>
          </w:p>
        </w:tc>
      </w:tr>
      <w:tr w14:paraId="4498E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3B4F4D9D">
            <w:pPr>
              <w:pStyle w:val="75"/>
            </w:pPr>
            <w:r>
              <w:t>Number of code blocks - C</w:t>
            </w:r>
          </w:p>
        </w:tc>
        <w:tc>
          <w:tcPr>
            <w:tcW w:w="1076" w:type="dxa"/>
            <w:vAlign w:val="center"/>
          </w:tcPr>
          <w:p w14:paraId="6C615B5F">
            <w:pPr>
              <w:pStyle w:val="75"/>
            </w:pPr>
            <w:r>
              <w:t>3</w:t>
            </w:r>
          </w:p>
        </w:tc>
        <w:tc>
          <w:tcPr>
            <w:tcW w:w="1077" w:type="dxa"/>
            <w:vAlign w:val="center"/>
          </w:tcPr>
          <w:p w14:paraId="6DFB3575">
            <w:pPr>
              <w:pStyle w:val="75"/>
            </w:pPr>
            <w:r>
              <w:t>6</w:t>
            </w:r>
          </w:p>
        </w:tc>
        <w:tc>
          <w:tcPr>
            <w:tcW w:w="1076" w:type="dxa"/>
          </w:tcPr>
          <w:p w14:paraId="593EC3B6">
            <w:pPr>
              <w:pStyle w:val="75"/>
            </w:pPr>
            <w:r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57E700D8">
            <w:pPr>
              <w:pStyle w:val="75"/>
            </w:pPr>
            <w:r>
              <w:t>3</w:t>
            </w:r>
          </w:p>
        </w:tc>
        <w:tc>
          <w:tcPr>
            <w:tcW w:w="1077" w:type="dxa"/>
            <w:vAlign w:val="center"/>
          </w:tcPr>
          <w:p w14:paraId="5418559B">
            <w:pPr>
              <w:pStyle w:val="75"/>
            </w:pPr>
            <w:r>
              <w:t>6</w:t>
            </w:r>
          </w:p>
        </w:tc>
      </w:tr>
      <w:tr w14:paraId="1B22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39E7D127">
            <w:pPr>
              <w:pStyle w:val="75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D4F8C6E">
            <w:pPr>
              <w:pStyle w:val="75"/>
            </w:pPr>
            <w:r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3FCB0179">
            <w:pPr>
              <w:pStyle w:val="75"/>
            </w:pPr>
            <w:r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6A044A8F">
            <w:pPr>
              <w:pStyle w:val="75"/>
            </w:pPr>
            <w:r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41AD345A">
            <w:pPr>
              <w:pStyle w:val="75"/>
            </w:pPr>
            <w:r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2CBE49D2">
            <w:pPr>
              <w:pStyle w:val="75"/>
            </w:pPr>
            <w:r>
              <w:rPr>
                <w:lang w:eastAsia="zh-CN"/>
              </w:rPr>
              <w:t>7880</w:t>
            </w:r>
          </w:p>
        </w:tc>
      </w:tr>
      <w:tr w14:paraId="6DB94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B0923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A51A5">
            <w:pPr>
              <w:pStyle w:val="75"/>
            </w:pPr>
            <w:r>
              <w:t>42768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AD6D2">
            <w:pPr>
              <w:pStyle w:val="75"/>
            </w:pPr>
            <w:r>
              <w:t>85536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012C0">
            <w:pPr>
              <w:pStyle w:val="75"/>
            </w:pPr>
            <w:r>
              <w:t>20736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C2F22">
            <w:pPr>
              <w:pStyle w:val="75"/>
            </w:pPr>
            <w:r>
              <w:t>42768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90DF5">
            <w:pPr>
              <w:pStyle w:val="75"/>
            </w:pPr>
            <w:r>
              <w:t>85536</w:t>
            </w:r>
          </w:p>
        </w:tc>
      </w:tr>
      <w:tr w14:paraId="5D20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C328D">
            <w:pPr>
              <w:pStyle w:val="75"/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C456F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070B0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00714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C368D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801D">
            <w:pPr>
              <w:pStyle w:val="75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14:paraId="2CBE9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2CCD8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96564">
            <w:pPr>
              <w:pStyle w:val="75"/>
            </w:pPr>
            <w:r>
              <w:rPr>
                <w:szCs w:val="18"/>
              </w:rPr>
              <w:t>7128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38EE3">
            <w:pPr>
              <w:pStyle w:val="75"/>
            </w:pPr>
            <w:r>
              <w:rPr>
                <w:szCs w:val="18"/>
              </w:rPr>
              <w:t>14256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D60FA">
            <w:pPr>
              <w:pStyle w:val="75"/>
            </w:pPr>
            <w:r>
              <w:rPr>
                <w:szCs w:val="18"/>
              </w:rPr>
              <w:t>3456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075F">
            <w:pPr>
              <w:pStyle w:val="75"/>
            </w:pPr>
            <w:r>
              <w:rPr>
                <w:szCs w:val="18"/>
              </w:rPr>
              <w:t>7128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DBC53">
            <w:pPr>
              <w:pStyle w:val="75"/>
            </w:pPr>
            <w:r>
              <w:rPr>
                <w:szCs w:val="18"/>
              </w:rPr>
              <w:t>14256</w:t>
            </w:r>
          </w:p>
        </w:tc>
      </w:tr>
      <w:tr w14:paraId="7C7E0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5770D">
            <w:pPr>
              <w:pStyle w:val="75"/>
            </w:pPr>
            <w:r>
              <w:t xml:space="preserve">Total symbols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4E53F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B6C37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35B03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312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7648C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91C42">
            <w:pPr>
              <w:pStyle w:val="75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</w:tr>
      <w:tr w14:paraId="7F4B1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33" w:type="dxa"/>
            <w:gridSpan w:val="6"/>
          </w:tcPr>
          <w:p w14:paraId="0925FE92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pos0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as per Table 6.4.1.1.3-3 of TS 38.211 [9].</w:t>
            </w:r>
          </w:p>
          <w:p w14:paraId="11A3DD84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  <w:p w14:paraId="5675C673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7FD02849">
      <w:pPr>
        <w:rPr>
          <w:lang w:eastAsia="zh-CN"/>
        </w:rPr>
      </w:pPr>
    </w:p>
    <w:p w14:paraId="6FA67738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4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FR2-1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076"/>
        <w:gridCol w:w="1077"/>
        <w:gridCol w:w="1076"/>
        <w:gridCol w:w="1077"/>
        <w:gridCol w:w="1077"/>
      </w:tblGrid>
      <w:tr w14:paraId="3A7C9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6038A58A">
            <w:pPr>
              <w:pStyle w:val="74"/>
            </w:pPr>
            <w:r>
              <w:t>Reference channel</w:t>
            </w:r>
          </w:p>
        </w:tc>
        <w:tc>
          <w:tcPr>
            <w:tcW w:w="1076" w:type="dxa"/>
          </w:tcPr>
          <w:p w14:paraId="78338542">
            <w:pPr>
              <w:pStyle w:val="74"/>
            </w:pPr>
            <w:r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6B8C24EB">
            <w:pPr>
              <w:pStyle w:val="74"/>
            </w:pPr>
            <w:r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7A713398">
            <w:pPr>
              <w:pStyle w:val="74"/>
            </w:pPr>
            <w:r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63D54188">
            <w:pPr>
              <w:pStyle w:val="74"/>
            </w:pPr>
            <w:r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073FED3B">
            <w:pPr>
              <w:pStyle w:val="74"/>
            </w:pPr>
            <w:r>
              <w:rPr>
                <w:lang w:eastAsia="zh-CN"/>
              </w:rPr>
              <w:t>G-FR2-A5-10</w:t>
            </w:r>
          </w:p>
        </w:tc>
      </w:tr>
      <w:tr w14:paraId="5029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8A0AAB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6C2659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AC0C274">
            <w:pPr>
              <w:pStyle w:val="75"/>
            </w:pPr>
            <w:r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1FF09922">
            <w:pPr>
              <w:pStyle w:val="75"/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C2F81A5">
            <w:pPr>
              <w:pStyle w:val="75"/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58D7E0A">
            <w:pPr>
              <w:pStyle w:val="75"/>
            </w:pPr>
            <w:r>
              <w:rPr>
                <w:lang w:eastAsia="zh-CN"/>
              </w:rPr>
              <w:t>120</w:t>
            </w:r>
          </w:p>
        </w:tc>
      </w:tr>
      <w:tr w14:paraId="73FF1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A0CF8A0">
            <w:pPr>
              <w:pStyle w:val="75"/>
            </w:pPr>
            <w:r>
              <w:t>Allocated resource blocks</w:t>
            </w:r>
          </w:p>
        </w:tc>
        <w:tc>
          <w:tcPr>
            <w:tcW w:w="1076" w:type="dxa"/>
          </w:tcPr>
          <w:p w14:paraId="3EAB0344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1A92C2F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210D0CF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A273E7D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E94F81C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</w:tr>
      <w:tr w14:paraId="367C4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1BC5336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51D4C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95BBDE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F909C4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9C868C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86930A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14:paraId="788CF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8FB8A7A">
            <w:pPr>
              <w:pStyle w:val="75"/>
            </w:pPr>
            <w:r>
              <w:t>Modulation</w:t>
            </w:r>
          </w:p>
        </w:tc>
        <w:tc>
          <w:tcPr>
            <w:tcW w:w="1076" w:type="dxa"/>
          </w:tcPr>
          <w:p w14:paraId="44FC4E6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E5978D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97E011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1FC842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F67B4B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</w:tr>
      <w:tr w14:paraId="28EF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533ED57C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C90D62E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B757E46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57A1BEB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88DF410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28D90705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</w:tr>
      <w:tr w14:paraId="67DD8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769DD263">
            <w:pPr>
              <w:pStyle w:val="75"/>
            </w:pPr>
            <w:r>
              <w:t>Payload size (bits)</w:t>
            </w:r>
          </w:p>
        </w:tc>
        <w:tc>
          <w:tcPr>
            <w:tcW w:w="1076" w:type="dxa"/>
            <w:vAlign w:val="center"/>
          </w:tcPr>
          <w:p w14:paraId="1F9D0592">
            <w:pPr>
              <w:pStyle w:val="75"/>
            </w:pPr>
            <w:r>
              <w:t>21000</w:t>
            </w:r>
          </w:p>
        </w:tc>
        <w:tc>
          <w:tcPr>
            <w:tcW w:w="1077" w:type="dxa"/>
            <w:vAlign w:val="center"/>
          </w:tcPr>
          <w:p w14:paraId="65EB7134">
            <w:pPr>
              <w:pStyle w:val="75"/>
            </w:pPr>
            <w:r>
              <w:t>42016</w:t>
            </w:r>
          </w:p>
        </w:tc>
        <w:tc>
          <w:tcPr>
            <w:tcW w:w="1076" w:type="dxa"/>
            <w:vAlign w:val="center"/>
          </w:tcPr>
          <w:p w14:paraId="1462B674">
            <w:pPr>
              <w:pStyle w:val="75"/>
            </w:pPr>
            <w:r>
              <w:t>10248</w:t>
            </w:r>
          </w:p>
        </w:tc>
        <w:tc>
          <w:tcPr>
            <w:tcW w:w="1077" w:type="dxa"/>
            <w:vAlign w:val="center"/>
          </w:tcPr>
          <w:p w14:paraId="29FE3C76">
            <w:pPr>
              <w:pStyle w:val="75"/>
            </w:pPr>
            <w:r>
              <w:t>21000</w:t>
            </w:r>
          </w:p>
        </w:tc>
        <w:tc>
          <w:tcPr>
            <w:tcW w:w="1077" w:type="dxa"/>
            <w:vAlign w:val="center"/>
          </w:tcPr>
          <w:p w14:paraId="196236D0">
            <w:pPr>
              <w:pStyle w:val="75"/>
            </w:pPr>
            <w:r>
              <w:t>42016</w:t>
            </w:r>
          </w:p>
        </w:tc>
      </w:tr>
      <w:tr w14:paraId="2FC40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38DEA59D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50844A3B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7E209D3C">
            <w:pPr>
              <w:pStyle w:val="75"/>
            </w:pPr>
            <w:r>
              <w:t>24</w:t>
            </w:r>
          </w:p>
        </w:tc>
        <w:tc>
          <w:tcPr>
            <w:tcW w:w="1076" w:type="dxa"/>
          </w:tcPr>
          <w:p w14:paraId="443D04E7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73F1E05D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213956CF">
            <w:pPr>
              <w:pStyle w:val="75"/>
            </w:pPr>
            <w:r>
              <w:t>24</w:t>
            </w:r>
          </w:p>
        </w:tc>
      </w:tr>
      <w:tr w14:paraId="5FAD9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0DB28750">
            <w:pPr>
              <w:pStyle w:val="75"/>
            </w:pPr>
            <w:r>
              <w:t>Code block CRC size (bits)</w:t>
            </w:r>
          </w:p>
        </w:tc>
        <w:tc>
          <w:tcPr>
            <w:tcW w:w="1076" w:type="dxa"/>
          </w:tcPr>
          <w:p w14:paraId="14FDC9C7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6732963B">
            <w:pPr>
              <w:pStyle w:val="75"/>
            </w:pPr>
            <w:r>
              <w:t>24</w:t>
            </w:r>
          </w:p>
        </w:tc>
        <w:tc>
          <w:tcPr>
            <w:tcW w:w="1076" w:type="dxa"/>
          </w:tcPr>
          <w:p w14:paraId="1ABA4574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77073BD1">
            <w:pPr>
              <w:pStyle w:val="75"/>
            </w:pPr>
            <w:r>
              <w:t>24</w:t>
            </w:r>
          </w:p>
        </w:tc>
        <w:tc>
          <w:tcPr>
            <w:tcW w:w="1077" w:type="dxa"/>
          </w:tcPr>
          <w:p w14:paraId="6B8EC878">
            <w:pPr>
              <w:pStyle w:val="75"/>
            </w:pPr>
            <w:r>
              <w:t>24</w:t>
            </w:r>
          </w:p>
        </w:tc>
      </w:tr>
      <w:tr w14:paraId="42F37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2115F604">
            <w:pPr>
              <w:pStyle w:val="75"/>
            </w:pPr>
            <w:r>
              <w:t>Number of code blocks - C</w:t>
            </w:r>
          </w:p>
        </w:tc>
        <w:tc>
          <w:tcPr>
            <w:tcW w:w="1076" w:type="dxa"/>
            <w:vAlign w:val="center"/>
          </w:tcPr>
          <w:p w14:paraId="628BC6E0">
            <w:pPr>
              <w:pStyle w:val="75"/>
            </w:pPr>
            <w:r>
              <w:t>3</w:t>
            </w:r>
          </w:p>
        </w:tc>
        <w:tc>
          <w:tcPr>
            <w:tcW w:w="1077" w:type="dxa"/>
            <w:vAlign w:val="center"/>
          </w:tcPr>
          <w:p w14:paraId="27596DE5">
            <w:pPr>
              <w:pStyle w:val="75"/>
            </w:pPr>
            <w:r>
              <w:t>5</w:t>
            </w:r>
          </w:p>
        </w:tc>
        <w:tc>
          <w:tcPr>
            <w:tcW w:w="1076" w:type="dxa"/>
          </w:tcPr>
          <w:p w14:paraId="2CD9C0F6">
            <w:pPr>
              <w:pStyle w:val="75"/>
            </w:pPr>
            <w:r>
              <w:t>2</w:t>
            </w:r>
          </w:p>
        </w:tc>
        <w:tc>
          <w:tcPr>
            <w:tcW w:w="1077" w:type="dxa"/>
            <w:vAlign w:val="center"/>
          </w:tcPr>
          <w:p w14:paraId="38CC5DE2">
            <w:pPr>
              <w:pStyle w:val="75"/>
            </w:pPr>
            <w:r>
              <w:t>3</w:t>
            </w:r>
          </w:p>
        </w:tc>
        <w:tc>
          <w:tcPr>
            <w:tcW w:w="1077" w:type="dxa"/>
            <w:vAlign w:val="center"/>
          </w:tcPr>
          <w:p w14:paraId="133A69A4">
            <w:pPr>
              <w:pStyle w:val="75"/>
            </w:pPr>
            <w:r>
              <w:t>5</w:t>
            </w:r>
          </w:p>
        </w:tc>
      </w:tr>
      <w:tr w14:paraId="3AD58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</w:tcPr>
          <w:p w14:paraId="113A131A">
            <w:pPr>
              <w:pStyle w:val="75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BFB993E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32E6B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01C9083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184CFFD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5CFEECF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8432</w:t>
            </w:r>
          </w:p>
        </w:tc>
      </w:tr>
      <w:tr w14:paraId="64EE4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2C300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A394">
            <w:pPr>
              <w:pStyle w:val="75"/>
            </w:pPr>
            <w:r>
              <w:t>38016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330AC">
            <w:pPr>
              <w:pStyle w:val="75"/>
            </w:pPr>
            <w:r>
              <w:t>76032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EEA09">
            <w:pPr>
              <w:pStyle w:val="75"/>
            </w:pPr>
            <w:r>
              <w:t>18432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33E8">
            <w:pPr>
              <w:pStyle w:val="75"/>
            </w:pPr>
            <w:r>
              <w:t>38016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546EA">
            <w:pPr>
              <w:pStyle w:val="75"/>
            </w:pPr>
            <w:r>
              <w:t>76032</w:t>
            </w:r>
          </w:p>
        </w:tc>
      </w:tr>
      <w:tr w14:paraId="7ACDC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E1A5">
            <w:pPr>
              <w:pStyle w:val="75"/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24C6F">
            <w:pPr>
              <w:pStyle w:val="7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B21D5">
            <w:pPr>
              <w:pStyle w:val="75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DA43E">
            <w:pPr>
              <w:pStyle w:val="75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2E3BF">
            <w:pPr>
              <w:pStyle w:val="7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805A8">
            <w:pPr>
              <w:pStyle w:val="75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14:paraId="5554D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E2903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8409D">
            <w:pPr>
              <w:pStyle w:val="75"/>
            </w:pPr>
            <w:r>
              <w:t>6336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3AFC9">
            <w:pPr>
              <w:pStyle w:val="75"/>
            </w:pPr>
            <w:r>
              <w:t>12672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B8977">
            <w:pPr>
              <w:pStyle w:val="75"/>
            </w:pPr>
            <w:r>
              <w:t>3072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54CBC">
            <w:pPr>
              <w:pStyle w:val="75"/>
            </w:pPr>
            <w:r>
              <w:t>6336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D8C1C">
            <w:pPr>
              <w:pStyle w:val="75"/>
            </w:pPr>
            <w:r>
              <w:t>12672</w:t>
            </w:r>
          </w:p>
        </w:tc>
      </w:tr>
      <w:tr w14:paraId="3102A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C1580">
            <w:pPr>
              <w:pStyle w:val="75"/>
            </w:pPr>
            <w:r>
              <w:t xml:space="preserve">Total symbols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1A2AB">
            <w:pPr>
              <w:pStyle w:val="7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A6BCA">
            <w:pPr>
              <w:pStyle w:val="75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5ECFE">
            <w:pPr>
              <w:pStyle w:val="75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8020">
            <w:pPr>
              <w:pStyle w:val="7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19C6">
            <w:pPr>
              <w:pStyle w:val="75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14:paraId="5DFC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33" w:type="dxa"/>
            <w:gridSpan w:val="6"/>
          </w:tcPr>
          <w:p w14:paraId="4E904B5D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=8</w:t>
            </w:r>
            <w:r>
              <w:t xml:space="preserve"> as per Table 6.4.1.1.3-3 of TS 38.211 [9].</w:t>
            </w:r>
          </w:p>
          <w:p w14:paraId="10A80F4C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  <w:p w14:paraId="1A5F884A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319A48C6">
      <w:pPr>
        <w:rPr>
          <w:lang w:eastAsia="zh-CN"/>
        </w:rPr>
      </w:pPr>
    </w:p>
    <w:p w14:paraId="06E6992B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4A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FR2-2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5"/>
        <w:gridCol w:w="1620"/>
        <w:gridCol w:w="1620"/>
        <w:gridCol w:w="1620"/>
      </w:tblGrid>
      <w:tr w14:paraId="0393A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578EB3CD">
            <w:pPr>
              <w:pStyle w:val="74"/>
            </w:pPr>
            <w:r>
              <w:t>Reference channel</w:t>
            </w:r>
          </w:p>
        </w:tc>
        <w:tc>
          <w:tcPr>
            <w:tcW w:w="1620" w:type="dxa"/>
          </w:tcPr>
          <w:p w14:paraId="1894AD9F"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G-FR2-A5-11</w:t>
            </w:r>
          </w:p>
        </w:tc>
        <w:tc>
          <w:tcPr>
            <w:tcW w:w="1620" w:type="dxa"/>
          </w:tcPr>
          <w:p w14:paraId="1AD560B1"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G-FR2-A5-12</w:t>
            </w:r>
          </w:p>
        </w:tc>
        <w:tc>
          <w:tcPr>
            <w:tcW w:w="1620" w:type="dxa"/>
          </w:tcPr>
          <w:p w14:paraId="06EB150F">
            <w:pPr>
              <w:pStyle w:val="74"/>
            </w:pPr>
            <w:r>
              <w:rPr>
                <w:lang w:eastAsia="zh-CN"/>
              </w:rPr>
              <w:t>G-FR2-A5-13</w:t>
            </w:r>
          </w:p>
        </w:tc>
      </w:tr>
      <w:tr w14:paraId="0C01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5198A60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620" w:type="dxa"/>
          </w:tcPr>
          <w:p w14:paraId="682577B6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620" w:type="dxa"/>
          </w:tcPr>
          <w:p w14:paraId="006E6AE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620" w:type="dxa"/>
          </w:tcPr>
          <w:p w14:paraId="27087F22">
            <w:pPr>
              <w:pStyle w:val="75"/>
            </w:pPr>
            <w:r>
              <w:rPr>
                <w:lang w:eastAsia="zh-CN"/>
              </w:rPr>
              <w:t>480</w:t>
            </w:r>
          </w:p>
        </w:tc>
      </w:tr>
      <w:tr w14:paraId="5EE80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41D23114">
            <w:pPr>
              <w:pStyle w:val="75"/>
            </w:pPr>
            <w:r>
              <w:t>Allocated resource blocks</w:t>
            </w:r>
          </w:p>
        </w:tc>
        <w:tc>
          <w:tcPr>
            <w:tcW w:w="1620" w:type="dxa"/>
          </w:tcPr>
          <w:p w14:paraId="37B19176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620" w:type="dxa"/>
          </w:tcPr>
          <w:p w14:paraId="32263F13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620" w:type="dxa"/>
          </w:tcPr>
          <w:p w14:paraId="004E8244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14:paraId="3909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0753D97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620" w:type="dxa"/>
          </w:tcPr>
          <w:p w14:paraId="36CB31F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620" w:type="dxa"/>
          </w:tcPr>
          <w:p w14:paraId="2C492C0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620" w:type="dxa"/>
          </w:tcPr>
          <w:p w14:paraId="0E2B953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14:paraId="3D587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2A4DFED5">
            <w:pPr>
              <w:pStyle w:val="75"/>
            </w:pPr>
            <w:r>
              <w:t>Modulation</w:t>
            </w:r>
          </w:p>
        </w:tc>
        <w:tc>
          <w:tcPr>
            <w:tcW w:w="1620" w:type="dxa"/>
          </w:tcPr>
          <w:p w14:paraId="0D360B8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620" w:type="dxa"/>
          </w:tcPr>
          <w:p w14:paraId="6D64B47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620" w:type="dxa"/>
          </w:tcPr>
          <w:p w14:paraId="4B6D5B6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</w:tr>
      <w:tr w14:paraId="2ED0E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057D3CC4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620" w:type="dxa"/>
          </w:tcPr>
          <w:p w14:paraId="3090ED5E">
            <w:pPr>
              <w:pStyle w:val="75"/>
              <w:rPr>
                <w:rFonts w:eastAsia="Malgun Gothic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620" w:type="dxa"/>
          </w:tcPr>
          <w:p w14:paraId="42EEF189">
            <w:pPr>
              <w:pStyle w:val="75"/>
              <w:rPr>
                <w:rFonts w:eastAsia="Malgun Gothic"/>
              </w:rPr>
            </w:pPr>
            <w:r>
              <w:rPr>
                <w:rFonts w:eastAsia="Malgun Gothic"/>
              </w:rPr>
              <w:t>567/1024</w:t>
            </w:r>
          </w:p>
        </w:tc>
        <w:tc>
          <w:tcPr>
            <w:tcW w:w="1620" w:type="dxa"/>
          </w:tcPr>
          <w:p w14:paraId="63B4EC0F">
            <w:pPr>
              <w:pStyle w:val="75"/>
              <w:rPr>
                <w:lang w:eastAsia="zh-CN"/>
              </w:rPr>
            </w:pPr>
            <w:r>
              <w:rPr>
                <w:rFonts w:eastAsia="Malgun Gothic"/>
              </w:rPr>
              <w:t>567/1024</w:t>
            </w:r>
          </w:p>
        </w:tc>
      </w:tr>
      <w:tr w14:paraId="58A79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20170114">
            <w:pPr>
              <w:pStyle w:val="75"/>
            </w:pPr>
            <w:r>
              <w:t>Payload size (bits)</w:t>
            </w:r>
          </w:p>
        </w:tc>
        <w:tc>
          <w:tcPr>
            <w:tcW w:w="1620" w:type="dxa"/>
            <w:vAlign w:val="center"/>
          </w:tcPr>
          <w:p w14:paraId="2D911DC1">
            <w:pPr>
              <w:pStyle w:val="75"/>
            </w:pPr>
            <w:r>
              <w:t>21000</w:t>
            </w:r>
          </w:p>
        </w:tc>
        <w:tc>
          <w:tcPr>
            <w:tcW w:w="1620" w:type="dxa"/>
          </w:tcPr>
          <w:p w14:paraId="332F4583">
            <w:pPr>
              <w:pStyle w:val="75"/>
            </w:pPr>
            <w:r>
              <w:t>83976</w:t>
            </w:r>
          </w:p>
        </w:tc>
        <w:tc>
          <w:tcPr>
            <w:tcW w:w="1620" w:type="dxa"/>
            <w:vAlign w:val="center"/>
          </w:tcPr>
          <w:p w14:paraId="378A889C">
            <w:pPr>
              <w:pStyle w:val="75"/>
            </w:pPr>
            <w:r>
              <w:t>21000</w:t>
            </w:r>
          </w:p>
        </w:tc>
      </w:tr>
      <w:tr w14:paraId="4277D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2F54ECD2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620" w:type="dxa"/>
          </w:tcPr>
          <w:p w14:paraId="680DEF68">
            <w:pPr>
              <w:pStyle w:val="75"/>
            </w:pPr>
            <w:r>
              <w:t>24</w:t>
            </w:r>
          </w:p>
        </w:tc>
        <w:tc>
          <w:tcPr>
            <w:tcW w:w="1620" w:type="dxa"/>
          </w:tcPr>
          <w:p w14:paraId="79A64EAE">
            <w:pPr>
              <w:pStyle w:val="75"/>
            </w:pPr>
            <w:r>
              <w:t>24</w:t>
            </w:r>
          </w:p>
        </w:tc>
        <w:tc>
          <w:tcPr>
            <w:tcW w:w="1620" w:type="dxa"/>
          </w:tcPr>
          <w:p w14:paraId="7C256A9C">
            <w:pPr>
              <w:pStyle w:val="75"/>
            </w:pPr>
            <w:r>
              <w:t>24</w:t>
            </w:r>
          </w:p>
        </w:tc>
      </w:tr>
      <w:tr w14:paraId="6D88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0A87114D">
            <w:pPr>
              <w:pStyle w:val="75"/>
            </w:pPr>
            <w:r>
              <w:t>Code block CRC size (bits)</w:t>
            </w:r>
          </w:p>
        </w:tc>
        <w:tc>
          <w:tcPr>
            <w:tcW w:w="1620" w:type="dxa"/>
          </w:tcPr>
          <w:p w14:paraId="7AAF67AC">
            <w:pPr>
              <w:pStyle w:val="75"/>
            </w:pPr>
            <w:r>
              <w:t>24</w:t>
            </w:r>
          </w:p>
        </w:tc>
        <w:tc>
          <w:tcPr>
            <w:tcW w:w="1620" w:type="dxa"/>
          </w:tcPr>
          <w:p w14:paraId="3629343C">
            <w:pPr>
              <w:pStyle w:val="75"/>
            </w:pPr>
            <w:r>
              <w:t>24</w:t>
            </w:r>
          </w:p>
        </w:tc>
        <w:tc>
          <w:tcPr>
            <w:tcW w:w="1620" w:type="dxa"/>
          </w:tcPr>
          <w:p w14:paraId="65C5BA49">
            <w:pPr>
              <w:pStyle w:val="75"/>
            </w:pPr>
            <w:r>
              <w:t>24</w:t>
            </w:r>
          </w:p>
        </w:tc>
      </w:tr>
      <w:tr w14:paraId="001C9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2645C4D3">
            <w:pPr>
              <w:pStyle w:val="75"/>
            </w:pPr>
            <w:r>
              <w:t>Number of code blocks - C</w:t>
            </w:r>
          </w:p>
        </w:tc>
        <w:tc>
          <w:tcPr>
            <w:tcW w:w="1620" w:type="dxa"/>
            <w:vAlign w:val="center"/>
          </w:tcPr>
          <w:p w14:paraId="5D9C9A35">
            <w:pPr>
              <w:pStyle w:val="75"/>
            </w:pPr>
            <w:r>
              <w:t>3</w:t>
            </w:r>
          </w:p>
        </w:tc>
        <w:tc>
          <w:tcPr>
            <w:tcW w:w="1620" w:type="dxa"/>
          </w:tcPr>
          <w:p w14:paraId="5BD4CF00">
            <w:pPr>
              <w:pStyle w:val="75"/>
            </w:pPr>
            <w:r>
              <w:t>10</w:t>
            </w:r>
          </w:p>
        </w:tc>
        <w:tc>
          <w:tcPr>
            <w:tcW w:w="1620" w:type="dxa"/>
            <w:vAlign w:val="center"/>
          </w:tcPr>
          <w:p w14:paraId="0E16147C">
            <w:pPr>
              <w:pStyle w:val="75"/>
            </w:pPr>
            <w:r>
              <w:t>3</w:t>
            </w:r>
          </w:p>
        </w:tc>
      </w:tr>
      <w:tr w14:paraId="352F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</w:tcPr>
          <w:p w14:paraId="64168D87">
            <w:pPr>
              <w:pStyle w:val="75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620" w:type="dxa"/>
            <w:vAlign w:val="center"/>
          </w:tcPr>
          <w:p w14:paraId="5040687B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7032</w:t>
            </w:r>
          </w:p>
        </w:tc>
        <w:tc>
          <w:tcPr>
            <w:tcW w:w="1620" w:type="dxa"/>
          </w:tcPr>
          <w:p w14:paraId="51F52940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8424</w:t>
            </w:r>
          </w:p>
        </w:tc>
        <w:tc>
          <w:tcPr>
            <w:tcW w:w="1620" w:type="dxa"/>
            <w:vAlign w:val="center"/>
          </w:tcPr>
          <w:p w14:paraId="453C4BAD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7032</w:t>
            </w:r>
          </w:p>
        </w:tc>
      </w:tr>
      <w:tr w14:paraId="2E58C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A122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255DE">
            <w:pPr>
              <w:pStyle w:val="75"/>
            </w:pPr>
            <w:r>
              <w:t>38016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4E82F">
            <w:pPr>
              <w:pStyle w:val="75"/>
            </w:pPr>
            <w:r>
              <w:t>152064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C384D">
            <w:pPr>
              <w:pStyle w:val="75"/>
            </w:pPr>
            <w:r>
              <w:t>38016</w:t>
            </w:r>
          </w:p>
        </w:tc>
      </w:tr>
      <w:tr w14:paraId="4FE5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171FC">
            <w:pPr>
              <w:pStyle w:val="75"/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E8AFD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6FFD3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145728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11B6A">
            <w:pPr>
              <w:pStyle w:val="7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</w:tr>
      <w:tr w14:paraId="62865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ABEEA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AE4DC">
            <w:pPr>
              <w:pStyle w:val="75"/>
            </w:pPr>
            <w:r>
              <w:t>6336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A9B32">
            <w:pPr>
              <w:pStyle w:val="75"/>
            </w:pPr>
            <w:r>
              <w:t>25344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0ADC0">
            <w:pPr>
              <w:pStyle w:val="75"/>
            </w:pPr>
            <w:r>
              <w:t>6336</w:t>
            </w:r>
          </w:p>
        </w:tc>
      </w:tr>
      <w:tr w14:paraId="5914B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3A3D1">
            <w:pPr>
              <w:pStyle w:val="75"/>
            </w:pPr>
            <w:r>
              <w:t xml:space="preserve">Total symbols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078DF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9C4BA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24288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CD283">
            <w:pPr>
              <w:pStyle w:val="7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</w:tr>
      <w:tr w14:paraId="52C30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85" w:type="dxa"/>
            <w:gridSpan w:val="4"/>
          </w:tcPr>
          <w:p w14:paraId="0A79FA92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=8</w:t>
            </w:r>
            <w:r>
              <w:t xml:space="preserve"> as per Table 6.4.1.1.3-3 of TS 38.211 [9].</w:t>
            </w:r>
          </w:p>
          <w:p w14:paraId="048E6DDD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  <w:p w14:paraId="67195AF3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1F0F100D">
      <w:pPr>
        <w:rPr>
          <w:lang w:eastAsia="zh-CN"/>
        </w:rPr>
      </w:pPr>
    </w:p>
    <w:p w14:paraId="1FE78EA1">
      <w:pPr>
        <w:pStyle w:val="78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1070"/>
        <w:gridCol w:w="1071"/>
      </w:tblGrid>
      <w:tr w14:paraId="658C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11576A0B">
            <w:pPr>
              <w:pStyle w:val="74"/>
            </w:pPr>
            <w:r>
              <w:t>Reference channel</w:t>
            </w:r>
          </w:p>
        </w:tc>
        <w:tc>
          <w:tcPr>
            <w:tcW w:w="1070" w:type="dxa"/>
          </w:tcPr>
          <w:p w14:paraId="618BDA45">
            <w:pPr>
              <w:pStyle w:val="74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</w:tcPr>
          <w:p w14:paraId="4D4184B3">
            <w:pPr>
              <w:pStyle w:val="74"/>
            </w:pPr>
            <w:r>
              <w:rPr>
                <w:lang w:eastAsia="zh-CN"/>
              </w:rPr>
              <w:t>G-FR1-A5-16</w:t>
            </w:r>
          </w:p>
        </w:tc>
      </w:tr>
      <w:tr w14:paraId="155EC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5D5509B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2262B59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FDCD185">
            <w:pPr>
              <w:pStyle w:val="75"/>
            </w:pPr>
            <w:r>
              <w:rPr>
                <w:lang w:eastAsia="zh-CN"/>
              </w:rPr>
              <w:t>30</w:t>
            </w:r>
          </w:p>
        </w:tc>
      </w:tr>
      <w:tr w14:paraId="7BF97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6FA8B68F">
            <w:pPr>
              <w:pStyle w:val="75"/>
            </w:pPr>
            <w:r>
              <w:t>Allocated resource blocks</w:t>
            </w:r>
          </w:p>
        </w:tc>
        <w:tc>
          <w:tcPr>
            <w:tcW w:w="1070" w:type="dxa"/>
          </w:tcPr>
          <w:p w14:paraId="367086C2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15EE8F3B"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14:paraId="6BCA0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2CD34BA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10A293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DDD3F16">
            <w:pPr>
              <w:pStyle w:val="75"/>
            </w:pPr>
            <w:r>
              <w:rPr>
                <w:lang w:eastAsia="zh-CN"/>
              </w:rPr>
              <w:t>12</w:t>
            </w:r>
          </w:p>
        </w:tc>
      </w:tr>
      <w:tr w14:paraId="130A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40E42380">
            <w:pPr>
              <w:pStyle w:val="75"/>
            </w:pPr>
            <w:r>
              <w:t>Modulation</w:t>
            </w:r>
          </w:p>
        </w:tc>
        <w:tc>
          <w:tcPr>
            <w:tcW w:w="1070" w:type="dxa"/>
          </w:tcPr>
          <w:p w14:paraId="0B32B3F4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32E51F0">
            <w:pPr>
              <w:pStyle w:val="75"/>
            </w:pPr>
            <w:r>
              <w:rPr>
                <w:lang w:eastAsia="zh-CN"/>
              </w:rPr>
              <w:t>64QAM</w:t>
            </w:r>
          </w:p>
        </w:tc>
      </w:tr>
      <w:tr w14:paraId="271F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070C517C">
            <w:pPr>
              <w:pStyle w:val="75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7E9EA5A2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74542C5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14:paraId="33831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775CCBF8">
            <w:pPr>
              <w:pStyle w:val="75"/>
            </w:pPr>
            <w:r>
              <w:t>Payload size (bits)</w:t>
            </w:r>
          </w:p>
        </w:tc>
        <w:tc>
          <w:tcPr>
            <w:tcW w:w="1070" w:type="dxa"/>
            <w:vAlign w:val="center"/>
          </w:tcPr>
          <w:p w14:paraId="3E09E4A7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1C95A260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14:paraId="06344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46112767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1B218113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616388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14:paraId="35B35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1F07A391">
            <w:pPr>
              <w:pStyle w:val="75"/>
            </w:pPr>
            <w:r>
              <w:t>Code block CRC size (bits)</w:t>
            </w:r>
          </w:p>
        </w:tc>
        <w:tc>
          <w:tcPr>
            <w:tcW w:w="1070" w:type="dxa"/>
          </w:tcPr>
          <w:p w14:paraId="031AA2AF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2FDFBF1C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14:paraId="17B74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3D07ADAD">
            <w:pPr>
              <w:pStyle w:val="75"/>
            </w:pPr>
            <w:r>
              <w:t>Number of code blocks - C</w:t>
            </w:r>
          </w:p>
        </w:tc>
        <w:tc>
          <w:tcPr>
            <w:tcW w:w="1070" w:type="dxa"/>
            <w:vAlign w:val="center"/>
          </w:tcPr>
          <w:p w14:paraId="6A9E89A8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F13DAA1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53AD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6C73BE6C">
            <w:pPr>
              <w:pStyle w:val="75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2F5D26E7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23AA3487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14:paraId="0D34E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4E806957">
            <w:pPr>
              <w:pStyle w:val="75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  <w:vAlign w:val="center"/>
          </w:tcPr>
          <w:p w14:paraId="2F5619C1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1526D137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14:paraId="7D09D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15" w:type="dxa"/>
          </w:tcPr>
          <w:p w14:paraId="4146D4AA">
            <w:pPr>
              <w:pStyle w:val="75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</w:tcPr>
          <w:p w14:paraId="55596801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61F7DDEE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14:paraId="403F9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2" w:hRule="atLeast"/>
          <w:jc w:val="center"/>
        </w:trPr>
        <w:tc>
          <w:tcPr>
            <w:tcW w:w="4856" w:type="dxa"/>
            <w:gridSpan w:val="3"/>
          </w:tcPr>
          <w:p w14:paraId="7EBF15FE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 [9].</w:t>
            </w:r>
          </w:p>
          <w:p w14:paraId="03BB9F7F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rPr>
                <w:lang w:eastAsia="zh-CN"/>
              </w:rPr>
              <w:t>5.2.2 of TS 38.212 [15].</w:t>
            </w:r>
          </w:p>
          <w:p w14:paraId="4FE2861B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The calculation of the “Total number of bits per slot” and “Total symbols per slot” fields include the REs taken up by CG-UCI, if present</w:t>
            </w:r>
            <w:r>
              <w:rPr>
                <w:lang w:eastAsia="zh-CN"/>
              </w:rPr>
              <w:t>.</w:t>
            </w:r>
          </w:p>
        </w:tc>
      </w:tr>
    </w:tbl>
    <w:p w14:paraId="61C83C35">
      <w:pPr>
        <w:jc w:val="center"/>
        <w:rPr>
          <w:color w:val="FF0000"/>
          <w:lang w:eastAsia="zh-CN"/>
        </w:rPr>
      </w:pPr>
    </w:p>
    <w:p w14:paraId="59BAB0F1">
      <w:pPr>
        <w:pStyle w:val="78"/>
        <w:rPr>
          <w:ins w:id="64" w:author="SAMSUNG3" w:date="2025-11-03T07:02:00Z"/>
          <w:lang w:eastAsia="zh-CN"/>
        </w:rPr>
      </w:pPr>
      <w:ins w:id="65" w:author="SAMSUNG3" w:date="2025-11-03T07:02:00Z">
        <w:r>
          <w:rPr>
            <w:rFonts w:eastAsia="Malgun Gothic"/>
          </w:rPr>
          <w:t>Table A.</w:t>
        </w:r>
      </w:ins>
      <w:ins w:id="66" w:author="SAMSUNG3" w:date="2025-11-03T07:02:00Z">
        <w:r>
          <w:rPr>
            <w:lang w:eastAsia="zh-CN"/>
          </w:rPr>
          <w:t>5</w:t>
        </w:r>
      </w:ins>
      <w:ins w:id="67" w:author="SAMSUNG3" w:date="2025-11-03T07:02:00Z">
        <w:r>
          <w:rPr>
            <w:rFonts w:eastAsia="Malgun Gothic"/>
          </w:rPr>
          <w:t>-</w:t>
        </w:r>
      </w:ins>
      <w:ins w:id="68" w:author="SAMSUNG3" w:date="2025-11-03T07:02:00Z">
        <w:r>
          <w:rPr>
            <w:lang w:eastAsia="zh-CN"/>
          </w:rPr>
          <w:t>6</w:t>
        </w:r>
      </w:ins>
      <w:ins w:id="69" w:author="SAMSUNG3" w:date="2025-11-03T07:02:00Z">
        <w:r>
          <w:rPr>
            <w:rFonts w:eastAsia="Malgun Gothic"/>
          </w:rPr>
          <w:t>: FRC parameters for</w:t>
        </w:r>
      </w:ins>
      <w:ins w:id="70" w:author="SAMSUNG3" w:date="2025-11-03T07:02:00Z">
        <w:r>
          <w:rPr>
            <w:lang w:eastAsia="zh-CN"/>
          </w:rPr>
          <w:t xml:space="preserve"> FR1 PUSCH performance reuqirments, transform precoding disabled, </w:t>
        </w:r>
      </w:ins>
      <w:ins w:id="71" w:author="SAMSUNG3" w:date="2025-11-03T07:02:00Z">
        <w:r>
          <w:rPr>
            <w:i/>
            <w:lang w:eastAsia="zh-CN"/>
          </w:rPr>
          <w:t>additional DM-RS position = pos1</w:t>
        </w:r>
      </w:ins>
      <w:ins w:id="72" w:author="SAMSUNG3" w:date="2025-11-03T07:02:00Z">
        <w:r>
          <w:rPr>
            <w:lang w:eastAsia="zh-CN"/>
          </w:rPr>
          <w:t xml:space="preserve"> and 2 transmission layers</w:t>
        </w:r>
      </w:ins>
      <w:ins w:id="73" w:author="SAMSUNG3" w:date="2025-11-03T07:02:00Z">
        <w:r>
          <w:rPr>
            <w:rFonts w:eastAsia="Malgun Gothic"/>
          </w:rPr>
          <w:t xml:space="preserve"> (</w:t>
        </w:r>
      </w:ins>
      <w:ins w:id="74" w:author="SAMSUNG3" w:date="2025-11-03T07:02:00Z">
        <w:r>
          <w:rPr>
            <w:lang w:eastAsia="zh-CN"/>
          </w:rPr>
          <w:t>64QAM</w:t>
        </w:r>
      </w:ins>
      <w:ins w:id="75" w:author="SAMSUNG3" w:date="2025-11-03T07:02:00Z">
        <w:r>
          <w:rPr>
            <w:rFonts w:eastAsia="Malgun Gothic"/>
          </w:rPr>
          <w:t>, R=567/1024)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1070"/>
        <w:gridCol w:w="1071"/>
      </w:tblGrid>
      <w:tr w14:paraId="12368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" w:author="SAMSUNG3" w:date="2025-11-03T07:02:00Z"/>
        </w:trPr>
        <w:tc>
          <w:tcPr>
            <w:tcW w:w="2715" w:type="dxa"/>
          </w:tcPr>
          <w:p w14:paraId="6A22F8C5">
            <w:pPr>
              <w:pStyle w:val="74"/>
              <w:rPr>
                <w:ins w:id="77" w:author="SAMSUNG3" w:date="2025-11-03T07:02:00Z"/>
              </w:rPr>
            </w:pPr>
            <w:ins w:id="78" w:author="SAMSUNG3" w:date="2025-11-03T07:02:00Z">
              <w:r>
                <w:rPr/>
                <w:t>Reference channel</w:t>
              </w:r>
            </w:ins>
          </w:p>
        </w:tc>
        <w:tc>
          <w:tcPr>
            <w:tcW w:w="1070" w:type="dxa"/>
          </w:tcPr>
          <w:p w14:paraId="5AAE9AFF">
            <w:pPr>
              <w:pStyle w:val="74"/>
              <w:rPr>
                <w:ins w:id="79" w:author="SAMSUNG3" w:date="2025-11-03T07:02:00Z"/>
              </w:rPr>
            </w:pPr>
            <w:ins w:id="80" w:author="SAMSUNG3" w:date="2025-11-03T07:02:00Z">
              <w:r>
                <w:rPr>
                  <w:lang w:eastAsia="zh-CN"/>
                </w:rPr>
                <w:t>G-FR1-A5-17</w:t>
              </w:r>
            </w:ins>
          </w:p>
        </w:tc>
        <w:tc>
          <w:tcPr>
            <w:tcW w:w="1071" w:type="dxa"/>
          </w:tcPr>
          <w:p w14:paraId="777D0505">
            <w:pPr>
              <w:pStyle w:val="74"/>
              <w:rPr>
                <w:ins w:id="81" w:author="SAMSUNG3" w:date="2025-11-03T07:02:00Z"/>
              </w:rPr>
            </w:pPr>
            <w:ins w:id="82" w:author="SAMSUNG3" w:date="2025-11-03T07:02:00Z">
              <w:r>
                <w:rPr>
                  <w:lang w:eastAsia="zh-CN"/>
                </w:rPr>
                <w:t>G-FR1-A5-18</w:t>
              </w:r>
            </w:ins>
          </w:p>
        </w:tc>
      </w:tr>
      <w:tr w14:paraId="1069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" w:author="SAMSUNG3" w:date="2025-11-03T07:02:00Z"/>
        </w:trPr>
        <w:tc>
          <w:tcPr>
            <w:tcW w:w="2715" w:type="dxa"/>
          </w:tcPr>
          <w:p w14:paraId="522FA0F2">
            <w:pPr>
              <w:pStyle w:val="75"/>
              <w:rPr>
                <w:ins w:id="84" w:author="SAMSUNG3" w:date="2025-11-03T07:02:00Z"/>
                <w:lang w:eastAsia="zh-CN"/>
              </w:rPr>
            </w:pPr>
            <w:ins w:id="85" w:author="SAMSUNG3" w:date="2025-11-03T07:02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083E3EE1">
            <w:pPr>
              <w:pStyle w:val="75"/>
              <w:rPr>
                <w:ins w:id="86" w:author="SAMSUNG3" w:date="2025-11-03T07:02:00Z"/>
                <w:lang w:eastAsia="zh-CN"/>
              </w:rPr>
            </w:pPr>
            <w:ins w:id="87" w:author="SAMSUNG3" w:date="2025-11-03T07:0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6FF04D8">
            <w:pPr>
              <w:pStyle w:val="75"/>
              <w:rPr>
                <w:ins w:id="88" w:author="SAMSUNG3" w:date="2025-11-03T07:02:00Z"/>
              </w:rPr>
            </w:pPr>
            <w:ins w:id="89" w:author="SAMSUNG3" w:date="2025-11-03T07:02:00Z">
              <w:r>
                <w:rPr>
                  <w:lang w:eastAsia="zh-CN"/>
                </w:rPr>
                <w:t>30</w:t>
              </w:r>
            </w:ins>
          </w:p>
        </w:tc>
      </w:tr>
      <w:tr w14:paraId="23902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" w:author="SAMSUNG3" w:date="2025-11-03T07:02:00Z"/>
        </w:trPr>
        <w:tc>
          <w:tcPr>
            <w:tcW w:w="2715" w:type="dxa"/>
          </w:tcPr>
          <w:p w14:paraId="432EEB69">
            <w:pPr>
              <w:pStyle w:val="75"/>
              <w:rPr>
                <w:ins w:id="91" w:author="SAMSUNG3" w:date="2025-11-03T07:02:00Z"/>
              </w:rPr>
            </w:pPr>
            <w:ins w:id="92" w:author="SAMSUNG3" w:date="2025-11-03T07:02:00Z">
              <w:r>
                <w:rPr/>
                <w:t>Allocated resource blocks</w:t>
              </w:r>
            </w:ins>
          </w:p>
        </w:tc>
        <w:tc>
          <w:tcPr>
            <w:tcW w:w="1070" w:type="dxa"/>
          </w:tcPr>
          <w:p w14:paraId="7A09FECC">
            <w:pPr>
              <w:pStyle w:val="75"/>
              <w:rPr>
                <w:ins w:id="93" w:author="SAMSUNG3" w:date="2025-11-03T07:02:00Z"/>
                <w:lang w:eastAsia="zh-CN"/>
              </w:rPr>
            </w:pPr>
            <w:ins w:id="94" w:author="SAMSUNG3" w:date="2025-11-03T07:02:00Z">
              <w:r>
                <w:rPr>
                  <w:rFonts w:hint="eastAsia"/>
                  <w:lang w:eastAsia="zh-CN"/>
                </w:rPr>
                <w:t>2</w:t>
              </w:r>
            </w:ins>
            <w:ins w:id="95" w:author="SAMSUNG3" w:date="2025-11-03T07:0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6C80C846">
            <w:pPr>
              <w:pStyle w:val="75"/>
              <w:rPr>
                <w:ins w:id="96" w:author="SAMSUNG3" w:date="2025-11-03T07:02:00Z"/>
                <w:rFonts w:eastAsia="Yu Mincho"/>
              </w:rPr>
            </w:pPr>
            <w:ins w:id="97" w:author="SAMSUNG3" w:date="2025-11-03T07:02:00Z">
              <w:r>
                <w:rPr>
                  <w:rFonts w:eastAsia="Yu Mincho"/>
                </w:rPr>
                <w:t>24</w:t>
              </w:r>
            </w:ins>
          </w:p>
        </w:tc>
      </w:tr>
      <w:tr w14:paraId="4A503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" w:author="SAMSUNG3" w:date="2025-11-03T07:02:00Z"/>
        </w:trPr>
        <w:tc>
          <w:tcPr>
            <w:tcW w:w="2715" w:type="dxa"/>
          </w:tcPr>
          <w:p w14:paraId="6B87CF07">
            <w:pPr>
              <w:pStyle w:val="75"/>
              <w:rPr>
                <w:ins w:id="99" w:author="SAMSUNG3" w:date="2025-11-03T07:02:00Z"/>
                <w:lang w:eastAsia="zh-CN"/>
              </w:rPr>
            </w:pPr>
            <w:ins w:id="100" w:author="SAMSUNG3" w:date="2025-11-03T07:02:00Z">
              <w:r>
                <w:rPr>
                  <w:lang w:eastAsia="zh-CN"/>
                </w:rPr>
                <w:t>CP</w:t>
              </w:r>
            </w:ins>
            <w:ins w:id="101" w:author="SAMSUNG3" w:date="2025-11-03T07:02:00Z">
              <w:r>
                <w:rPr/>
                <w:t xml:space="preserve">-OFDM Symbols per </w:t>
              </w:r>
            </w:ins>
            <w:ins w:id="102" w:author="SAMSUNG3" w:date="2025-11-03T07:02:00Z"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541E3388">
            <w:pPr>
              <w:pStyle w:val="75"/>
              <w:rPr>
                <w:ins w:id="103" w:author="SAMSUNG3" w:date="2025-11-03T07:02:00Z"/>
                <w:lang w:eastAsia="zh-CN"/>
              </w:rPr>
            </w:pPr>
            <w:ins w:id="104" w:author="SAMSUNG3" w:date="2025-11-03T07:0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5ABC924">
            <w:pPr>
              <w:pStyle w:val="75"/>
              <w:rPr>
                <w:ins w:id="105" w:author="SAMSUNG3" w:date="2025-11-03T07:02:00Z"/>
              </w:rPr>
            </w:pPr>
            <w:ins w:id="106" w:author="SAMSUNG3" w:date="2025-11-03T07:02:00Z">
              <w:r>
                <w:rPr>
                  <w:lang w:eastAsia="zh-CN"/>
                </w:rPr>
                <w:t>12</w:t>
              </w:r>
            </w:ins>
          </w:p>
        </w:tc>
      </w:tr>
      <w:tr w14:paraId="6A972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7" w:author="SAMSUNG3" w:date="2025-11-03T07:02:00Z"/>
        </w:trPr>
        <w:tc>
          <w:tcPr>
            <w:tcW w:w="2715" w:type="dxa"/>
          </w:tcPr>
          <w:p w14:paraId="0167A149">
            <w:pPr>
              <w:pStyle w:val="75"/>
              <w:rPr>
                <w:ins w:id="108" w:author="SAMSUNG3" w:date="2025-11-03T07:02:00Z"/>
              </w:rPr>
            </w:pPr>
            <w:ins w:id="109" w:author="SAMSUNG3" w:date="2025-11-03T07:02:00Z">
              <w:r>
                <w:rPr/>
                <w:t>Modulation</w:t>
              </w:r>
            </w:ins>
          </w:p>
        </w:tc>
        <w:tc>
          <w:tcPr>
            <w:tcW w:w="1070" w:type="dxa"/>
          </w:tcPr>
          <w:p w14:paraId="7FA3117B">
            <w:pPr>
              <w:pStyle w:val="75"/>
              <w:rPr>
                <w:ins w:id="110" w:author="SAMSUNG3" w:date="2025-11-03T07:02:00Z"/>
                <w:lang w:eastAsia="zh-CN"/>
              </w:rPr>
            </w:pPr>
            <w:ins w:id="111" w:author="SAMSUNG3" w:date="2025-11-03T07:02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2DE2A315">
            <w:pPr>
              <w:pStyle w:val="75"/>
              <w:rPr>
                <w:ins w:id="112" w:author="SAMSUNG3" w:date="2025-11-03T07:02:00Z"/>
              </w:rPr>
            </w:pPr>
            <w:ins w:id="113" w:author="SAMSUNG3" w:date="2025-11-03T07:02:00Z">
              <w:r>
                <w:rPr>
                  <w:lang w:eastAsia="zh-CN"/>
                </w:rPr>
                <w:t>64QAM</w:t>
              </w:r>
            </w:ins>
          </w:p>
        </w:tc>
      </w:tr>
      <w:tr w14:paraId="03A67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4" w:author="SAMSUNG3" w:date="2025-11-03T07:02:00Z"/>
        </w:trPr>
        <w:tc>
          <w:tcPr>
            <w:tcW w:w="2715" w:type="dxa"/>
          </w:tcPr>
          <w:p w14:paraId="4359CA90">
            <w:pPr>
              <w:pStyle w:val="75"/>
              <w:rPr>
                <w:ins w:id="115" w:author="SAMSUNG3" w:date="2025-11-03T07:02:00Z"/>
              </w:rPr>
            </w:pPr>
            <w:ins w:id="116" w:author="SAMSUNG3" w:date="2025-11-03T07:02:00Z">
              <w:r>
                <w:rPr/>
                <w:t>Code rate</w:t>
              </w:r>
            </w:ins>
            <w:ins w:id="117" w:author="SAMSUNG3" w:date="2025-11-03T07:02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0" w:type="dxa"/>
          </w:tcPr>
          <w:p w14:paraId="66BCCF8D">
            <w:pPr>
              <w:pStyle w:val="75"/>
              <w:rPr>
                <w:ins w:id="118" w:author="SAMSUNG3" w:date="2025-11-03T07:02:00Z"/>
                <w:lang w:eastAsia="zh-CN"/>
              </w:rPr>
            </w:pPr>
            <w:ins w:id="119" w:author="SAMSUNG3" w:date="2025-11-03T07:02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74733ADF">
            <w:pPr>
              <w:pStyle w:val="75"/>
              <w:rPr>
                <w:ins w:id="120" w:author="SAMSUNG3" w:date="2025-11-03T07:02:00Z"/>
                <w:lang w:eastAsia="zh-CN"/>
              </w:rPr>
            </w:pPr>
            <w:ins w:id="121" w:author="SAMSUNG3" w:date="2025-11-03T07:02:00Z">
              <w:r>
                <w:rPr>
                  <w:lang w:eastAsia="zh-CN"/>
                </w:rPr>
                <w:t>567/1024</w:t>
              </w:r>
            </w:ins>
          </w:p>
        </w:tc>
      </w:tr>
      <w:tr w14:paraId="004C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2" w:author="SAMSUNG3" w:date="2025-11-03T07:02:00Z"/>
        </w:trPr>
        <w:tc>
          <w:tcPr>
            <w:tcW w:w="2715" w:type="dxa"/>
          </w:tcPr>
          <w:p w14:paraId="243E42D1">
            <w:pPr>
              <w:pStyle w:val="75"/>
              <w:rPr>
                <w:ins w:id="123" w:author="SAMSUNG3" w:date="2025-11-03T07:02:00Z"/>
              </w:rPr>
            </w:pPr>
            <w:ins w:id="124" w:author="SAMSUNG3" w:date="2025-11-03T07:02:00Z">
              <w:r>
                <w:rPr/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03961476">
            <w:pPr>
              <w:pStyle w:val="75"/>
              <w:rPr>
                <w:ins w:id="125" w:author="SAMSUNG3" w:date="2025-11-03T07:02:00Z"/>
                <w:lang w:eastAsia="zh-CN"/>
              </w:rPr>
            </w:pPr>
            <w:ins w:id="126" w:author="SAMSUNG3" w:date="2025-11-03T07:02:00Z">
              <w:r>
                <w:rPr>
                  <w:lang w:eastAsia="zh-CN"/>
                </w:rPr>
                <w:t>24072</w:t>
              </w:r>
            </w:ins>
          </w:p>
        </w:tc>
        <w:tc>
          <w:tcPr>
            <w:tcW w:w="1071" w:type="dxa"/>
            <w:vAlign w:val="center"/>
          </w:tcPr>
          <w:p w14:paraId="2F9B9FC0">
            <w:pPr>
              <w:pStyle w:val="75"/>
              <w:rPr>
                <w:ins w:id="127" w:author="SAMSUNG3" w:date="2025-11-03T07:02:00Z"/>
                <w:lang w:eastAsia="zh-CN"/>
              </w:rPr>
            </w:pPr>
            <w:ins w:id="128" w:author="SAMSUNG3" w:date="2025-11-03T07:02:00Z">
              <w:r>
                <w:rPr>
                  <w:lang w:eastAsia="zh-CN"/>
                </w:rPr>
                <w:t>23040</w:t>
              </w:r>
            </w:ins>
          </w:p>
        </w:tc>
      </w:tr>
      <w:tr w14:paraId="456E1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9" w:author="SAMSUNG3" w:date="2025-11-03T07:02:00Z"/>
        </w:trPr>
        <w:tc>
          <w:tcPr>
            <w:tcW w:w="2715" w:type="dxa"/>
          </w:tcPr>
          <w:p w14:paraId="0C4CB998">
            <w:pPr>
              <w:pStyle w:val="75"/>
              <w:rPr>
                <w:ins w:id="130" w:author="SAMSUNG3" w:date="2025-11-03T07:02:00Z"/>
                <w:szCs w:val="22"/>
              </w:rPr>
            </w:pPr>
            <w:ins w:id="131" w:author="SAMSUNG3" w:date="2025-11-03T07:02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7678A979">
            <w:pPr>
              <w:pStyle w:val="75"/>
              <w:rPr>
                <w:ins w:id="132" w:author="SAMSUNG3" w:date="2025-11-03T07:02:00Z"/>
                <w:lang w:eastAsia="zh-CN"/>
              </w:rPr>
            </w:pPr>
            <w:ins w:id="133" w:author="SAMSUNG3" w:date="2025-11-03T07:02:00Z">
              <w:r>
                <w:rPr>
                  <w:rFonts w:hint="eastAsia"/>
                  <w:lang w:eastAsia="zh-CN"/>
                </w:rPr>
                <w:t>2</w:t>
              </w:r>
            </w:ins>
            <w:ins w:id="134" w:author="SAMSUNG3" w:date="2025-11-03T07:02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</w:tcPr>
          <w:p w14:paraId="0E0A8A73">
            <w:pPr>
              <w:pStyle w:val="75"/>
              <w:rPr>
                <w:ins w:id="135" w:author="SAMSUNG3" w:date="2025-11-03T07:02:00Z"/>
                <w:lang w:eastAsia="zh-CN"/>
              </w:rPr>
            </w:pPr>
            <w:ins w:id="136" w:author="SAMSUNG3" w:date="2025-11-03T07:02:00Z">
              <w:r>
                <w:rPr>
                  <w:rFonts w:hint="eastAsia"/>
                  <w:lang w:eastAsia="zh-CN"/>
                </w:rPr>
                <w:t>2</w:t>
              </w:r>
            </w:ins>
            <w:ins w:id="137" w:author="SAMSUNG3" w:date="2025-11-03T07:02:00Z">
              <w:r>
                <w:rPr>
                  <w:lang w:eastAsia="zh-CN"/>
                </w:rPr>
                <w:t>4</w:t>
              </w:r>
            </w:ins>
          </w:p>
        </w:tc>
      </w:tr>
      <w:tr w14:paraId="0BE67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8" w:author="SAMSUNG3" w:date="2025-11-03T07:02:00Z"/>
        </w:trPr>
        <w:tc>
          <w:tcPr>
            <w:tcW w:w="2715" w:type="dxa"/>
          </w:tcPr>
          <w:p w14:paraId="2CCC22F0">
            <w:pPr>
              <w:pStyle w:val="75"/>
              <w:rPr>
                <w:ins w:id="139" w:author="SAMSUNG3" w:date="2025-11-03T07:02:00Z"/>
              </w:rPr>
            </w:pPr>
            <w:ins w:id="140" w:author="SAMSUNG3" w:date="2025-11-03T07:02:00Z">
              <w:r>
                <w:rPr/>
                <w:t>Code block CRC size (bits)</w:t>
              </w:r>
            </w:ins>
          </w:p>
        </w:tc>
        <w:tc>
          <w:tcPr>
            <w:tcW w:w="1070" w:type="dxa"/>
          </w:tcPr>
          <w:p w14:paraId="2E65287B">
            <w:pPr>
              <w:pStyle w:val="75"/>
              <w:rPr>
                <w:ins w:id="141" w:author="SAMSUNG3" w:date="2025-11-03T07:02:00Z"/>
                <w:lang w:eastAsia="zh-CN"/>
              </w:rPr>
            </w:pPr>
            <w:ins w:id="142" w:author="SAMSUNG3" w:date="2025-11-03T07:0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9CEC19C">
            <w:pPr>
              <w:pStyle w:val="75"/>
              <w:rPr>
                <w:ins w:id="143" w:author="SAMSUNG3" w:date="2025-11-03T07:02:00Z"/>
                <w:lang w:eastAsia="zh-CN"/>
              </w:rPr>
            </w:pPr>
            <w:ins w:id="144" w:author="SAMSUNG3" w:date="2025-11-03T07:02:00Z">
              <w:r>
                <w:rPr>
                  <w:rFonts w:hint="eastAsia"/>
                  <w:lang w:eastAsia="zh-CN"/>
                </w:rPr>
                <w:t>2</w:t>
              </w:r>
            </w:ins>
            <w:ins w:id="145" w:author="SAMSUNG3" w:date="2025-11-03T07:02:00Z">
              <w:r>
                <w:rPr>
                  <w:lang w:eastAsia="zh-CN"/>
                </w:rPr>
                <w:t>4</w:t>
              </w:r>
            </w:ins>
          </w:p>
        </w:tc>
      </w:tr>
      <w:tr w14:paraId="7FD7B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6" w:author="SAMSUNG3" w:date="2025-11-03T07:02:00Z"/>
        </w:trPr>
        <w:tc>
          <w:tcPr>
            <w:tcW w:w="2715" w:type="dxa"/>
          </w:tcPr>
          <w:p w14:paraId="2266E3EB">
            <w:pPr>
              <w:pStyle w:val="75"/>
              <w:rPr>
                <w:ins w:id="147" w:author="SAMSUNG3" w:date="2025-11-03T07:02:00Z"/>
              </w:rPr>
            </w:pPr>
            <w:ins w:id="148" w:author="SAMSUNG3" w:date="2025-11-03T07:02:00Z">
              <w:r>
                <w:rPr/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604285BC">
            <w:pPr>
              <w:pStyle w:val="75"/>
              <w:rPr>
                <w:ins w:id="149" w:author="SAMSUNG3" w:date="2025-11-03T07:02:00Z"/>
                <w:lang w:eastAsia="zh-CN"/>
              </w:rPr>
            </w:pPr>
            <w:ins w:id="150" w:author="SAMSUNG3" w:date="2025-11-03T07:02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vAlign w:val="center"/>
          </w:tcPr>
          <w:p w14:paraId="7311758E">
            <w:pPr>
              <w:pStyle w:val="75"/>
              <w:rPr>
                <w:ins w:id="151" w:author="SAMSUNG3" w:date="2025-11-03T07:02:00Z"/>
                <w:lang w:eastAsia="zh-CN"/>
              </w:rPr>
            </w:pPr>
            <w:ins w:id="152" w:author="SAMSUNG3" w:date="2025-11-03T07:02:00Z">
              <w:r>
                <w:rPr>
                  <w:lang w:eastAsia="zh-CN"/>
                </w:rPr>
                <w:t>3</w:t>
              </w:r>
            </w:ins>
          </w:p>
        </w:tc>
      </w:tr>
      <w:tr w14:paraId="7DA5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3" w:author="SAMSUNG3" w:date="2025-11-03T07:02:00Z"/>
        </w:trPr>
        <w:tc>
          <w:tcPr>
            <w:tcW w:w="2715" w:type="dxa"/>
          </w:tcPr>
          <w:p w14:paraId="118FBDF7">
            <w:pPr>
              <w:pStyle w:val="75"/>
              <w:rPr>
                <w:ins w:id="154" w:author="SAMSUNG3" w:date="2025-11-03T07:02:00Z"/>
              </w:rPr>
            </w:pPr>
            <w:ins w:id="155" w:author="SAMSUNG3" w:date="2025-11-03T07:02:00Z">
              <w:r>
                <w:rPr/>
                <w:t xml:space="preserve">Code block size </w:t>
              </w:r>
            </w:ins>
            <w:ins w:id="156" w:author="SAMSUNG3" w:date="2025-11-03T07:02:00Z">
              <w:r>
                <w:rPr>
                  <w:rFonts w:eastAsia="Malgun Gothic" w:cs="Arial"/>
                </w:rPr>
                <w:t xml:space="preserve">including CRC </w:t>
              </w:r>
            </w:ins>
            <w:ins w:id="157" w:author="SAMSUNG3" w:date="2025-11-03T07:02:00Z">
              <w:r>
                <w:rPr/>
                <w:t>(bits)</w:t>
              </w:r>
            </w:ins>
            <w:ins w:id="158" w:author="SAMSUNG3" w:date="2025-11-03T07:02:00Z">
              <w:r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527779AE">
            <w:pPr>
              <w:pStyle w:val="75"/>
              <w:rPr>
                <w:ins w:id="159" w:author="SAMSUNG3" w:date="2025-11-03T07:02:00Z"/>
                <w:lang w:eastAsia="zh-CN"/>
              </w:rPr>
            </w:pPr>
            <w:ins w:id="160" w:author="SAMSUNG3" w:date="2025-11-03T07:02:00Z">
              <w:r>
                <w:rPr>
                  <w:rFonts w:hint="eastAsia"/>
                  <w:lang w:eastAsia="zh-CN"/>
                </w:rPr>
                <w:t>8</w:t>
              </w:r>
            </w:ins>
            <w:ins w:id="161" w:author="SAMSUNG3" w:date="2025-11-03T07:02:00Z">
              <w:r>
                <w:rPr>
                  <w:lang w:eastAsia="zh-CN"/>
                </w:rPr>
                <w:t>056</w:t>
              </w:r>
            </w:ins>
          </w:p>
        </w:tc>
        <w:tc>
          <w:tcPr>
            <w:tcW w:w="1071" w:type="dxa"/>
            <w:vAlign w:val="center"/>
          </w:tcPr>
          <w:p w14:paraId="4C83F6F4">
            <w:pPr>
              <w:pStyle w:val="75"/>
              <w:rPr>
                <w:ins w:id="162" w:author="SAMSUNG3" w:date="2025-11-03T07:02:00Z"/>
                <w:lang w:eastAsia="zh-CN"/>
              </w:rPr>
            </w:pPr>
            <w:ins w:id="163" w:author="SAMSUNG3" w:date="2025-11-03T07:02:00Z">
              <w:r>
                <w:rPr>
                  <w:lang w:eastAsia="zh-CN"/>
                </w:rPr>
                <w:t>7712</w:t>
              </w:r>
            </w:ins>
          </w:p>
        </w:tc>
      </w:tr>
      <w:tr w14:paraId="66BE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4" w:author="SAMSUNG3" w:date="2025-11-03T07:02:00Z"/>
        </w:trPr>
        <w:tc>
          <w:tcPr>
            <w:tcW w:w="2715" w:type="dxa"/>
          </w:tcPr>
          <w:p w14:paraId="5EB50993">
            <w:pPr>
              <w:pStyle w:val="75"/>
              <w:rPr>
                <w:ins w:id="165" w:author="SAMSUNG3" w:date="2025-11-03T07:02:00Z"/>
                <w:lang w:eastAsia="zh-CN"/>
              </w:rPr>
            </w:pPr>
            <w:ins w:id="166" w:author="SAMSUNG3" w:date="2025-11-03T07:02:00Z">
              <w:r>
                <w:rPr/>
                <w:t xml:space="preserve">Total number of bits per </w:t>
              </w:r>
            </w:ins>
            <w:ins w:id="167" w:author="SAMSUNG3" w:date="2025-11-03T07:02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623D366D">
            <w:pPr>
              <w:pStyle w:val="75"/>
              <w:rPr>
                <w:ins w:id="168" w:author="SAMSUNG3" w:date="2025-11-03T07:02:00Z"/>
                <w:lang w:eastAsia="zh-CN"/>
              </w:rPr>
            </w:pPr>
            <w:ins w:id="169" w:author="SAMSUNG3" w:date="2025-11-03T07:02:00Z">
              <w:r>
                <w:rPr>
                  <w:lang w:eastAsia="zh-CN"/>
                </w:rPr>
                <w:t>43200</w:t>
              </w:r>
            </w:ins>
          </w:p>
        </w:tc>
        <w:tc>
          <w:tcPr>
            <w:tcW w:w="1071" w:type="dxa"/>
            <w:vAlign w:val="center"/>
          </w:tcPr>
          <w:p w14:paraId="615DCE42">
            <w:pPr>
              <w:pStyle w:val="75"/>
              <w:rPr>
                <w:ins w:id="170" w:author="SAMSUNG3" w:date="2025-11-03T07:02:00Z"/>
                <w:lang w:eastAsia="zh-CN"/>
              </w:rPr>
            </w:pPr>
            <w:ins w:id="171" w:author="SAMSUNG3" w:date="2025-11-03T07:02:00Z">
              <w:r>
                <w:rPr>
                  <w:lang w:eastAsia="zh-CN"/>
                </w:rPr>
                <w:t>41472</w:t>
              </w:r>
            </w:ins>
          </w:p>
        </w:tc>
      </w:tr>
      <w:tr w14:paraId="12964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2" w:author="SAMSUNG3" w:date="2025-11-03T07:02:00Z"/>
        </w:trPr>
        <w:tc>
          <w:tcPr>
            <w:tcW w:w="2715" w:type="dxa"/>
          </w:tcPr>
          <w:p w14:paraId="3CBD169C">
            <w:pPr>
              <w:pStyle w:val="75"/>
              <w:rPr>
                <w:ins w:id="173" w:author="SAMSUNG3" w:date="2025-11-03T07:02:00Z"/>
                <w:lang w:eastAsia="zh-CN"/>
              </w:rPr>
            </w:pPr>
            <w:ins w:id="174" w:author="SAMSUNG3" w:date="2025-11-03T07:02:00Z">
              <w:r>
                <w:rPr/>
                <w:t xml:space="preserve">Total symbols per </w:t>
              </w:r>
            </w:ins>
            <w:ins w:id="175" w:author="SAMSUNG3" w:date="2025-11-03T07:02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3D193105">
            <w:pPr>
              <w:pStyle w:val="75"/>
              <w:rPr>
                <w:ins w:id="176" w:author="SAMSUNG3" w:date="2025-11-03T07:02:00Z"/>
                <w:lang w:eastAsia="zh-CN"/>
              </w:rPr>
            </w:pPr>
            <w:ins w:id="177" w:author="SAMSUNG3" w:date="2025-11-03T07:02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</w:tcPr>
          <w:p w14:paraId="0A7A5833">
            <w:pPr>
              <w:pStyle w:val="75"/>
              <w:rPr>
                <w:ins w:id="178" w:author="SAMSUNG3" w:date="2025-11-03T07:02:00Z"/>
                <w:lang w:eastAsia="zh-CN"/>
              </w:rPr>
            </w:pPr>
            <w:ins w:id="179" w:author="SAMSUNG3" w:date="2025-11-03T07:02:00Z">
              <w:r>
                <w:rPr>
                  <w:lang w:eastAsia="zh-CN"/>
                </w:rPr>
                <w:t>6912</w:t>
              </w:r>
            </w:ins>
          </w:p>
        </w:tc>
      </w:tr>
      <w:tr w14:paraId="574D5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2" w:hRule="atLeast"/>
          <w:jc w:val="center"/>
          <w:ins w:id="180" w:author="SAMSUNG3" w:date="2025-11-03T07:02:00Z"/>
        </w:trPr>
        <w:tc>
          <w:tcPr>
            <w:tcW w:w="4856" w:type="dxa"/>
            <w:gridSpan w:val="3"/>
          </w:tcPr>
          <w:p w14:paraId="29FB59E2">
            <w:pPr>
              <w:pStyle w:val="89"/>
              <w:rPr>
                <w:ins w:id="181" w:author="SAMSUNG3" w:date="2025-11-03T07:02:00Z"/>
                <w:lang w:eastAsia="zh-CN"/>
              </w:rPr>
            </w:pPr>
            <w:ins w:id="182" w:author="SAMSUNG3" w:date="2025-11-03T07:02:00Z">
              <w:r>
                <w:rPr/>
                <w:t>NOTE 1:</w:t>
              </w:r>
            </w:ins>
            <w:ins w:id="183" w:author="SAMSUNG3" w:date="2025-11-03T07:02:00Z">
              <w:r>
                <w:rPr/>
                <w:tab/>
              </w:r>
            </w:ins>
            <w:ins w:id="184" w:author="SAMSUNG3" w:date="2025-11-03T07:02:00Z">
              <w:r>
                <w:rPr>
                  <w:i/>
                </w:rPr>
                <w:t xml:space="preserve">DM-RS configuration type </w:t>
              </w:r>
            </w:ins>
            <w:ins w:id="185" w:author="SAMSUNG3" w:date="2025-11-03T07:02:00Z">
              <w:r>
                <w:rPr/>
                <w:t xml:space="preserve">= 1 with </w:t>
              </w:r>
            </w:ins>
            <w:ins w:id="186" w:author="SAMSUNG3" w:date="2025-11-03T07:02:00Z">
              <w:r>
                <w:rPr>
                  <w:i/>
                </w:rPr>
                <w:t>DM-RS duration = single-symbol DM-RS</w:t>
              </w:r>
            </w:ins>
            <w:ins w:id="187" w:author="SAMSUNG3" w:date="2025-11-03T07:02:00Z">
              <w:r>
                <w:rPr>
                  <w:lang w:eastAsia="zh-CN"/>
                </w:rPr>
                <w:t xml:space="preserve"> and the number of DM-RS CDM groups without data is 2</w:t>
              </w:r>
            </w:ins>
            <w:ins w:id="188" w:author="SAMSUNG3" w:date="2025-11-03T07:02:00Z">
              <w:r>
                <w:rPr/>
                <w:t xml:space="preserve">, </w:t>
              </w:r>
            </w:ins>
            <w:ins w:id="189" w:author="SAMSUNG3" w:date="2025-11-03T07:02:00Z">
              <w:r>
                <w:rPr>
                  <w:i/>
                </w:rPr>
                <w:t>Additional DM-RS position = pos1</w:t>
              </w:r>
            </w:ins>
            <w:ins w:id="190" w:author="SAMSUNG3" w:date="2025-11-03T07:02:00Z">
              <w:r>
                <w:rPr>
                  <w:lang w:eastAsia="zh-CN"/>
                </w:rPr>
                <w:t>,</w:t>
              </w:r>
            </w:ins>
            <w:ins w:id="191" w:author="SAMSUNG3" w:date="2025-11-03T07:02:00Z">
              <w:r>
                <w:rPr/>
                <w:t xml:space="preserve"> </w:t>
              </w:r>
            </w:ins>
            <w:ins w:id="192" w:author="SAMSUNG3" w:date="2025-11-03T07:02:00Z">
              <w:r>
                <w:rPr>
                  <w:i/>
                  <w:lang w:eastAsia="zh-CN"/>
                </w:rPr>
                <w:t>l</w:t>
              </w:r>
            </w:ins>
            <w:ins w:id="193" w:author="SAMSUNG3" w:date="2025-11-03T07:02:00Z">
              <w:r>
                <w:rPr>
                  <w:i/>
                  <w:vertAlign w:val="subscript"/>
                  <w:lang w:eastAsia="zh-CN"/>
                </w:rPr>
                <w:t>0</w:t>
              </w:r>
            </w:ins>
            <w:ins w:id="194" w:author="SAMSUNG3" w:date="2025-11-03T07:02:00Z">
              <w:r>
                <w:rPr/>
                <w:t>= 2 and</w:t>
              </w:r>
            </w:ins>
            <w:ins w:id="195" w:author="SAMSUNG3" w:date="2025-11-03T07:02:00Z">
              <w:r>
                <w:rPr>
                  <w:lang w:eastAsia="zh-CN"/>
                </w:rPr>
                <w:t xml:space="preserve"> </w:t>
              </w:r>
            </w:ins>
            <w:ins w:id="196" w:author="SAMSUNG3" w:date="2025-11-03T07:02:00Z">
              <w:r>
                <w:rPr>
                  <w:i/>
                  <w:lang w:eastAsia="zh-CN"/>
                </w:rPr>
                <w:t xml:space="preserve">l </w:t>
              </w:r>
            </w:ins>
            <w:ins w:id="197" w:author="SAMSUNG3" w:date="2025-11-03T07:02:00Z">
              <w:r>
                <w:rPr>
                  <w:lang w:eastAsia="zh-CN"/>
                </w:rPr>
                <w:t>=11</w:t>
              </w:r>
            </w:ins>
            <w:ins w:id="198" w:author="SAMSUNG3" w:date="2025-11-03T07:02:00Z">
              <w:r>
                <w:rPr/>
                <w:t xml:space="preserve"> </w:t>
              </w:r>
            </w:ins>
            <w:ins w:id="199" w:author="SAMSUNG3" w:date="2025-11-03T07:02:00Z">
              <w:r>
                <w:rPr>
                  <w:lang w:eastAsia="zh-CN"/>
                </w:rPr>
                <w:t xml:space="preserve">for </w:t>
              </w:r>
            </w:ins>
            <w:ins w:id="200" w:author="SAMSUNG3" w:date="2025-11-03T07:02:00Z">
              <w:r>
                <w:rPr/>
                <w:t>PUSCH mapping type A</w:t>
              </w:r>
            </w:ins>
            <w:ins w:id="201" w:author="SAMSUNG3" w:date="2025-11-03T07:02:00Z">
              <w:r>
                <w:rPr>
                  <w:lang w:eastAsia="zh-CN"/>
                </w:rPr>
                <w:t xml:space="preserve">, </w:t>
              </w:r>
            </w:ins>
            <w:ins w:id="202" w:author="SAMSUNG3" w:date="2025-11-03T07:02:00Z">
              <w:r>
                <w:rPr>
                  <w:i/>
                  <w:lang w:eastAsia="zh-CN"/>
                </w:rPr>
                <w:t>l</w:t>
              </w:r>
            </w:ins>
            <w:ins w:id="203" w:author="SAMSUNG3" w:date="2025-11-03T07:02:00Z">
              <w:r>
                <w:rPr>
                  <w:i/>
                  <w:vertAlign w:val="subscript"/>
                  <w:lang w:eastAsia="zh-CN"/>
                </w:rPr>
                <w:t>0</w:t>
              </w:r>
            </w:ins>
            <w:ins w:id="204" w:author="SAMSUNG3" w:date="2025-11-03T07:02:00Z">
              <w:r>
                <w:rPr/>
                <w:t xml:space="preserve">= </w:t>
              </w:r>
            </w:ins>
            <w:ins w:id="205" w:author="SAMSUNG3" w:date="2025-11-03T07:02:00Z">
              <w:r>
                <w:rPr>
                  <w:lang w:eastAsia="zh-CN"/>
                </w:rPr>
                <w:t xml:space="preserve">0 and </w:t>
              </w:r>
            </w:ins>
            <w:ins w:id="206" w:author="SAMSUNG3" w:date="2025-11-03T07:02:00Z">
              <w:r>
                <w:rPr>
                  <w:i/>
                  <w:lang w:eastAsia="zh-CN"/>
                </w:rPr>
                <w:t xml:space="preserve">l </w:t>
              </w:r>
            </w:ins>
            <w:ins w:id="207" w:author="SAMSUNG3" w:date="2025-11-03T07:02:00Z">
              <w:r>
                <w:rPr>
                  <w:lang w:eastAsia="zh-CN"/>
                </w:rPr>
                <w:t>=10</w:t>
              </w:r>
            </w:ins>
            <w:ins w:id="208" w:author="SAMSUNG3" w:date="2025-11-03T07:02:00Z">
              <w:r>
                <w:rPr/>
                <w:t xml:space="preserve"> </w:t>
              </w:r>
            </w:ins>
            <w:ins w:id="209" w:author="SAMSUNG3" w:date="2025-11-03T07:02:00Z">
              <w:r>
                <w:rPr>
                  <w:lang w:eastAsia="zh-CN"/>
                </w:rPr>
                <w:t xml:space="preserve">for </w:t>
              </w:r>
            </w:ins>
            <w:ins w:id="210" w:author="SAMSUNG3" w:date="2025-11-03T07:02:00Z">
              <w:r>
                <w:rPr/>
                <w:t xml:space="preserve">PUSCH mapping type </w:t>
              </w:r>
            </w:ins>
            <w:ins w:id="211" w:author="SAMSUNG3" w:date="2025-11-03T07:02:00Z">
              <w:r>
                <w:rPr>
                  <w:lang w:eastAsia="zh-CN"/>
                </w:rPr>
                <w:t xml:space="preserve">B </w:t>
              </w:r>
            </w:ins>
            <w:ins w:id="212" w:author="SAMSUNG3" w:date="2025-11-03T07:02:00Z">
              <w:r>
                <w:rPr/>
                <w:t>as per table 6.4.1.1.3-3 of TS 38.211 [9].</w:t>
              </w:r>
            </w:ins>
          </w:p>
          <w:p w14:paraId="2AB405C0">
            <w:pPr>
              <w:pStyle w:val="89"/>
              <w:rPr>
                <w:ins w:id="213" w:author="SAMSUNG3" w:date="2025-11-03T07:02:00Z"/>
                <w:lang w:eastAsia="zh-CN"/>
              </w:rPr>
            </w:pPr>
            <w:ins w:id="214" w:author="SAMSUNG3" w:date="2025-11-03T07:02:00Z">
              <w:r>
                <w:rPr/>
                <w:t xml:space="preserve">NOTE </w:t>
              </w:r>
            </w:ins>
            <w:ins w:id="215" w:author="SAMSUNG3" w:date="2025-11-03T07:02:00Z">
              <w:r>
                <w:rPr>
                  <w:lang w:eastAsia="zh-CN"/>
                </w:rPr>
                <w:t>2</w:t>
              </w:r>
            </w:ins>
            <w:ins w:id="216" w:author="SAMSUNG3" w:date="2025-11-03T07:02:00Z">
              <w:r>
                <w:rPr/>
                <w:t>:</w:t>
              </w:r>
            </w:ins>
            <w:ins w:id="217" w:author="SAMSUNG3" w:date="2025-11-03T07:02:00Z">
              <w:r>
                <w:rPr/>
                <w:tab/>
              </w:r>
            </w:ins>
            <w:ins w:id="218" w:author="SAMSUNG3" w:date="2025-11-03T07:02:00Z">
              <w:r>
                <w:rPr>
                  <w:rFonts w:cs="Arial"/>
                </w:rPr>
                <w:t>Code block size including CRC (bits)</w:t>
              </w:r>
            </w:ins>
            <w:ins w:id="219" w:author="SAMSUNG3" w:date="2025-11-03T07:02:00Z">
              <w:r>
                <w:rPr>
                  <w:rFonts w:cs="Arial"/>
                  <w:lang w:eastAsia="zh-CN"/>
                </w:rPr>
                <w:t xml:space="preserve"> equals to </w:t>
              </w:r>
            </w:ins>
            <w:ins w:id="220" w:author="SAMSUNG3" w:date="2025-11-03T07:02:00Z">
              <w:r>
                <w:rPr>
                  <w:rFonts w:cs="Arial"/>
                  <w:i/>
                  <w:lang w:eastAsia="zh-CN"/>
                </w:rPr>
                <w:t>K'</w:t>
              </w:r>
            </w:ins>
            <w:ins w:id="221" w:author="SAMSUNG3" w:date="2025-11-03T07:02:00Z">
              <w:r>
                <w:rPr>
                  <w:rFonts w:hint="eastAsia"/>
                  <w:lang w:eastAsia="zh-CN"/>
                </w:rPr>
                <w:t xml:space="preserve"> in clause </w:t>
              </w:r>
            </w:ins>
            <w:ins w:id="222" w:author="SAMSUNG3" w:date="2025-11-03T07:02:00Z">
              <w:r>
                <w:rPr>
                  <w:lang w:eastAsia="zh-CN"/>
                </w:rPr>
                <w:t>5.2.2 of TS 38.212 [15].</w:t>
              </w:r>
            </w:ins>
          </w:p>
        </w:tc>
      </w:tr>
    </w:tbl>
    <w:p w14:paraId="1D0D39D5">
      <w:pPr>
        <w:pStyle w:val="2318"/>
        <w:outlineLvl w:val="0"/>
      </w:pPr>
      <w:r>
        <w:t>==============Next change==============</w:t>
      </w:r>
    </w:p>
    <w:p w14:paraId="54C1324F">
      <w:pPr>
        <w:pStyle w:val="2"/>
        <w:rPr>
          <w:b/>
          <w:bCs/>
          <w:kern w:val="36"/>
          <w:lang w:val="en-US" w:eastAsia="zh-CN"/>
        </w:rPr>
      </w:pPr>
      <w:r>
        <w:rPr>
          <w:b/>
          <w:bCs/>
          <w:kern w:val="36"/>
        </w:rPr>
        <w:t>G.1</w:t>
      </w:r>
      <w:r>
        <w:rPr>
          <w:b/>
          <w:bCs/>
          <w:kern w:val="36"/>
        </w:rPr>
        <w:tab/>
      </w:r>
      <w:r>
        <w:rPr>
          <w:b/>
          <w:bCs/>
          <w:kern w:val="36"/>
        </w:rPr>
        <w:t>Static propagation condition</w:t>
      </w:r>
    </w:p>
    <w:p w14:paraId="001B000C">
      <w:pPr>
        <w:rPr>
          <w:rFonts w:eastAsia="?? ??" w:cs="v5.0.0"/>
        </w:rPr>
      </w:pPr>
      <w:r>
        <w:rPr>
          <w:rFonts w:eastAsia="?? ??" w:cs="v5.0.0"/>
        </w:rPr>
        <w:t>The propagation for the static performance measurement is an Additive White Gaussian Noise (AWGN) environment. No fading or multi-paths exist for this propagation model.</w:t>
      </w:r>
    </w:p>
    <w:p w14:paraId="49D312E1">
      <w:pPr>
        <w:rPr>
          <w:rFonts w:ascii="Arial" w:hAnsi="Arial" w:cs="Arial"/>
          <w:color w:val="FF0000"/>
          <w:sz w:val="24"/>
        </w:rPr>
      </w:pPr>
    </w:p>
    <w:p w14:paraId="1D4EECA1">
      <w:pPr>
        <w:pStyle w:val="3"/>
        <w:rPr>
          <w:ins w:id="223" w:author="ZTE-KUN" w:date="2025-10-22T09:59:00Z"/>
        </w:rPr>
      </w:pPr>
      <w:ins w:id="224" w:author="ZTE-KUN" w:date="2025-10-22T09:59:00Z">
        <w:bookmarkStart w:id="84" w:name="_Toc21338429"/>
        <w:bookmarkStart w:id="85" w:name="_Toc76653193"/>
        <w:bookmarkStart w:id="86" w:name="_Toc107477351"/>
        <w:bookmarkStart w:id="87" w:name="_Toc61121199"/>
        <w:bookmarkStart w:id="88" w:name="_Toc40210047"/>
        <w:bookmarkStart w:id="89" w:name="_Toc123936524"/>
        <w:bookmarkStart w:id="90" w:name="_Toc76652349"/>
        <w:bookmarkStart w:id="91" w:name="_Toc98849746"/>
        <w:bookmarkStart w:id="92" w:name="_Toc114566212"/>
        <w:bookmarkStart w:id="93" w:name="_Toc76572482"/>
        <w:bookmarkStart w:id="94" w:name="_Toc67918395"/>
        <w:bookmarkStart w:id="95" w:name="_Toc37084343"/>
        <w:bookmarkStart w:id="96" w:name="_Toc107233465"/>
        <w:bookmarkStart w:id="97" w:name="_Toc83742466"/>
        <w:bookmarkStart w:id="98" w:name="_Toc76298470"/>
        <w:bookmarkStart w:id="99" w:name="_Toc45893006"/>
        <w:bookmarkStart w:id="100" w:name="_Toc37068456"/>
        <w:bookmarkStart w:id="101" w:name="_Toc37084001"/>
        <w:bookmarkStart w:id="102" w:name="_Toc106543600"/>
        <w:bookmarkStart w:id="103" w:name="_Toc107420053"/>
        <w:bookmarkStart w:id="104" w:name="_Toc29808537"/>
        <w:bookmarkStart w:id="105" w:name="_Toc53176871"/>
        <w:bookmarkStart w:id="106" w:name="_Toc40209705"/>
        <w:bookmarkStart w:id="107" w:name="_Toc107235083"/>
        <w:bookmarkStart w:id="108" w:name="_Toc124377541"/>
        <w:bookmarkStart w:id="109" w:name="_Toc91440956"/>
        <w:bookmarkStart w:id="110" w:name="_Toc106737698"/>
        <w:r>
          <w:rPr>
            <w:snapToGrid w:val="0"/>
          </w:rPr>
          <w:t>G.1.1</w:t>
        </w:r>
      </w:ins>
      <w:ins w:id="225" w:author="ZTE-KUN" w:date="2025-10-22T09:59:00Z">
        <w:r>
          <w:rPr>
            <w:snapToGrid w:val="0"/>
            <w:lang w:eastAsia="zh-CN"/>
          </w:rPr>
          <w:tab/>
        </w:r>
      </w:ins>
      <w:ins w:id="226" w:author="ZTE-KUN" w:date="2025-10-22T09:59:00Z">
        <w:r>
          <w:rPr>
            <w:snapToGrid w:val="0"/>
          </w:rPr>
          <w:t>BS Receiver with 2Rx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12AAB74C">
      <w:pPr>
        <w:overflowPunct w:val="0"/>
        <w:autoSpaceDE w:val="0"/>
        <w:autoSpaceDN w:val="0"/>
        <w:adjustRightInd w:val="0"/>
        <w:textAlignment w:val="baseline"/>
        <w:rPr>
          <w:ins w:id="227" w:author="ZTE-KUN" w:date="2025-10-22T09:59:00Z"/>
          <w:rFonts w:eastAsiaTheme="minorEastAsia"/>
          <w:lang w:eastAsia="ko-KR"/>
        </w:rPr>
      </w:pPr>
      <w:ins w:id="228" w:author="ZTE-KUN" w:date="2025-10-22T09:59:00Z">
        <w:r>
          <w:rPr>
            <w:lang w:eastAsia="ko-KR"/>
          </w:rPr>
          <w:t>For 2 port transmission the channel matrix is defined in the frequency domain by</w:t>
        </w:r>
      </w:ins>
    </w:p>
    <w:p w14:paraId="22DE137C">
      <w:pPr>
        <w:keepLines/>
        <w:tabs>
          <w:tab w:val="center" w:pos="4536"/>
          <w:tab w:val="right" w:pos="9072"/>
        </w:tabs>
        <w:rPr>
          <w:ins w:id="229" w:author="ZTE-KUN" w:date="2025-10-22T09:59:00Z"/>
          <w:rFonts w:eastAsia="宋体"/>
        </w:rPr>
      </w:pPr>
      <w:ins w:id="230" w:author="ZTE-KUN" w:date="2025-10-22T09:59:00Z">
        <w:r>
          <w:rPr>
            <w:rFonts w:eastAsia="宋体"/>
            <w:lang w:eastAsia="zh-CN"/>
          </w:rPr>
          <w:tab/>
        </w:r>
      </w:ins>
      <w:ins w:id="231" w:author="ZTE-KUN" w:date="2025-10-22T09:59:00Z"/>
      <w:ins w:id="232" w:author="ZTE-KUN" w:date="2025-10-22T09:59:00Z"/>
      <w:ins w:id="233" w:author="ZTE-KUN" w:date="2025-10-22T09:59:00Z"/>
      <w:ins w:id="234" w:author="ZTE-KUN" w:date="2025-10-22T09:59:00Z">
        <w:r>
          <w:rPr>
            <w:rFonts w:eastAsia="宋体"/>
            <w:position w:val="-26"/>
          </w:rPr>
          <w:object>
            <v:shape id="_x0000_i1025" o:spt="75" type="#_x0000_t75" style="height:28.8pt;width:52.2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25" DrawAspect="Content" ObjectID="_1468075725" r:id="rId9">
              <o:LockedField>false</o:LockedField>
            </o:OLEObject>
          </w:object>
        </w:r>
      </w:ins>
      <w:ins w:id="236" w:author="ZTE-KUN" w:date="2025-10-22T09:59:00Z"/>
    </w:p>
    <w:p w14:paraId="5FC3CB18">
      <w:pPr>
        <w:pStyle w:val="2318"/>
        <w:outlineLvl w:val="0"/>
      </w:pPr>
      <w:r>
        <w:t>==============Next change==============</w:t>
      </w:r>
    </w:p>
    <w:p w14:paraId="17354E49">
      <w:pPr>
        <w:pStyle w:val="2"/>
        <w:rPr>
          <w:lang w:eastAsia="zh-CN"/>
        </w:rPr>
      </w:pPr>
      <w:bookmarkStart w:id="111" w:name="_Toc36817600"/>
      <w:bookmarkStart w:id="112" w:name="_Toc21127839"/>
      <w:bookmarkStart w:id="113" w:name="_Toc82622172"/>
      <w:bookmarkStart w:id="114" w:name="_Toc90423019"/>
      <w:bookmarkStart w:id="115" w:name="_Toc37260524"/>
      <w:bookmarkStart w:id="116" w:name="_Toc107475336"/>
      <w:bookmarkStart w:id="117" w:name="_Toc53178988"/>
      <w:bookmarkStart w:id="118" w:name="_Toc114255929"/>
      <w:bookmarkStart w:id="119" w:name="_Toc37267912"/>
      <w:bookmarkStart w:id="120" w:name="_Toc107419699"/>
      <w:bookmarkStart w:id="121" w:name="_Toc67917008"/>
      <w:bookmarkStart w:id="122" w:name="_Toc107312115"/>
      <w:bookmarkStart w:id="123" w:name="_Toc45893831"/>
      <w:bookmarkStart w:id="124" w:name="_Toc115186609"/>
      <w:bookmarkStart w:id="125" w:name="_Toc106783223"/>
      <w:bookmarkStart w:id="126" w:name="_Toc61179706"/>
      <w:bookmarkStart w:id="127" w:name="_Toc29812048"/>
      <w:bookmarkStart w:id="128" w:name="_Toc61179236"/>
      <w:bookmarkStart w:id="129" w:name="_Toc123717953"/>
      <w:bookmarkStart w:id="130" w:name="_Toc74663629"/>
      <w:bookmarkStart w:id="131" w:name="_Toc44712519"/>
      <w:bookmarkStart w:id="132" w:name="_Toc210419597"/>
      <w:bookmarkStart w:id="133" w:name="_Toc138838046"/>
      <w:bookmarkStart w:id="134" w:name="_Toc123054850"/>
      <w:bookmarkStart w:id="135" w:name="_Toc131596292"/>
      <w:bookmarkStart w:id="136" w:name="_Toc156567869"/>
      <w:bookmarkStart w:id="137" w:name="_Toc53178537"/>
      <w:bookmarkStart w:id="138" w:name="_Toc187245982"/>
      <w:bookmarkStart w:id="139" w:name="_Toc124266933"/>
      <w:bookmarkStart w:id="140" w:name="_Toc131741290"/>
      <w:bookmarkStart w:id="141" w:name="_Toc123049458"/>
      <w:bookmarkStart w:id="142" w:name="_Toc176876477"/>
      <w:bookmarkStart w:id="143" w:name="_Toc131766824"/>
      <w:bookmarkStart w:id="144" w:name="_Toc124157529"/>
      <w:bookmarkStart w:id="145" w:name="_Toc123052381"/>
      <w:r>
        <w:rPr>
          <w:lang w:eastAsia="zh-CN"/>
        </w:rPr>
        <w:t>G.2</w:t>
      </w:r>
      <w:r>
        <w:rPr>
          <w:lang w:eastAsia="zh-CN"/>
        </w:rPr>
        <w:tab/>
      </w:r>
      <w:r>
        <w:rPr>
          <w:lang w:eastAsia="zh-CN"/>
        </w:rPr>
        <w:t>Multi-path fading propagation conditions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B5DCB12">
      <w:pPr>
        <w:rPr>
          <w:snapToGrid w:val="0"/>
          <w:color w:val="FF0000"/>
        </w:rPr>
      </w:pPr>
      <w:r>
        <w:rPr>
          <w:snapToGrid w:val="0"/>
          <w:color w:val="FF0000"/>
        </w:rPr>
        <w:t>&lt;Unchanged part removed &gt;</w:t>
      </w:r>
    </w:p>
    <w:p w14:paraId="543F3F6B">
      <w:pPr>
        <w:pStyle w:val="3"/>
        <w:rPr>
          <w:lang w:eastAsia="zh-CN"/>
        </w:rPr>
      </w:pPr>
      <w:bookmarkStart w:id="146" w:name="_Toc61179711"/>
      <w:bookmarkStart w:id="147" w:name="_Toc29812053"/>
      <w:bookmarkStart w:id="148" w:name="_Toc61179241"/>
      <w:bookmarkStart w:id="149" w:name="_Toc44712524"/>
      <w:bookmarkStart w:id="150" w:name="_Toc37260529"/>
      <w:bookmarkStart w:id="151" w:name="_Toc124157534"/>
      <w:bookmarkStart w:id="152" w:name="_Toc45893836"/>
      <w:bookmarkStart w:id="153" w:name="_Toc53178993"/>
      <w:bookmarkStart w:id="154" w:name="_Toc107312120"/>
      <w:bookmarkStart w:id="155" w:name="_Toc123054855"/>
      <w:bookmarkStart w:id="156" w:name="_Toc138838051"/>
      <w:bookmarkStart w:id="157" w:name="_Toc123049463"/>
      <w:bookmarkStart w:id="158" w:name="_Toc107419704"/>
      <w:bookmarkStart w:id="159" w:name="_Toc53178542"/>
      <w:bookmarkStart w:id="160" w:name="_Toc131596297"/>
      <w:bookmarkStart w:id="161" w:name="_Toc36817605"/>
      <w:bookmarkStart w:id="162" w:name="_Toc187245987"/>
      <w:bookmarkStart w:id="163" w:name="_Toc90423024"/>
      <w:bookmarkStart w:id="164" w:name="_Toc124266938"/>
      <w:bookmarkStart w:id="165" w:name="_Toc123052386"/>
      <w:bookmarkStart w:id="166" w:name="_Toc156567874"/>
      <w:bookmarkStart w:id="167" w:name="_Toc115186614"/>
      <w:bookmarkStart w:id="168" w:name="_Toc114255934"/>
      <w:bookmarkStart w:id="169" w:name="_Toc131741295"/>
      <w:bookmarkStart w:id="170" w:name="_Toc67917013"/>
      <w:bookmarkStart w:id="171" w:name="_Toc82622177"/>
      <w:bookmarkStart w:id="172" w:name="_Toc21127844"/>
      <w:bookmarkStart w:id="173" w:name="_Toc123717958"/>
      <w:bookmarkStart w:id="174" w:name="_Toc107475341"/>
      <w:bookmarkStart w:id="175" w:name="_Toc74663634"/>
      <w:bookmarkStart w:id="176" w:name="_Toc37267917"/>
      <w:bookmarkStart w:id="177" w:name="_Toc176876482"/>
      <w:bookmarkStart w:id="178" w:name="_Toc131766829"/>
      <w:bookmarkStart w:id="179" w:name="_Toc210419602"/>
      <w:bookmarkStart w:id="180" w:name="_Toc106783228"/>
      <w:r>
        <w:rPr>
          <w:lang w:eastAsia="zh-CN"/>
        </w:rPr>
        <w:t>G.2.3</w:t>
      </w:r>
      <w:r>
        <w:rPr>
          <w:lang w:eastAsia="zh-CN"/>
        </w:rPr>
        <w:tab/>
      </w:r>
      <w:r>
        <w:rPr>
          <w:lang w:eastAsia="zh-CN"/>
        </w:rPr>
        <w:t>MIMO Channel Correlation Matrices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3674DE2E">
      <w:pPr>
        <w:rPr>
          <w:color w:val="FF0000"/>
        </w:rPr>
      </w:pPr>
      <w:r>
        <w:rPr>
          <w:color w:val="FF0000"/>
        </w:rPr>
        <w:t>&lt;Unchanged part removed&gt;</w:t>
      </w:r>
    </w:p>
    <w:p w14:paraId="14DA3648">
      <w:pPr>
        <w:pStyle w:val="4"/>
        <w:rPr>
          <w:lang w:eastAsia="zh-CN"/>
        </w:rPr>
      </w:pPr>
      <w:bookmarkStart w:id="181" w:name="_Toc61179245"/>
      <w:bookmarkStart w:id="182" w:name="_Toc82622181"/>
      <w:bookmarkStart w:id="183" w:name="_Toc44712528"/>
      <w:bookmarkStart w:id="184" w:name="_Toc53178997"/>
      <w:bookmarkStart w:id="185" w:name="_Toc37267921"/>
      <w:bookmarkStart w:id="186" w:name="_Toc156567878"/>
      <w:bookmarkStart w:id="187" w:name="_Toc131741299"/>
      <w:bookmarkStart w:id="188" w:name="_Toc124157538"/>
      <w:bookmarkStart w:id="189" w:name="_Toc61179715"/>
      <w:bookmarkStart w:id="190" w:name="_Toc124266942"/>
      <w:bookmarkStart w:id="191" w:name="_Toc107312124"/>
      <w:bookmarkStart w:id="192" w:name="_Toc123717962"/>
      <w:bookmarkStart w:id="193" w:name="_Toc107419708"/>
      <w:bookmarkStart w:id="194" w:name="_Toc131596301"/>
      <w:bookmarkStart w:id="195" w:name="_Toc123054859"/>
      <w:bookmarkStart w:id="196" w:name="_Toc36817609"/>
      <w:bookmarkStart w:id="197" w:name="_Toc29812057"/>
      <w:bookmarkStart w:id="198" w:name="_Toc187245991"/>
      <w:bookmarkStart w:id="199" w:name="_Toc67917017"/>
      <w:bookmarkStart w:id="200" w:name="_Toc37260533"/>
      <w:bookmarkStart w:id="201" w:name="_Toc53178546"/>
      <w:bookmarkStart w:id="202" w:name="_Toc21127848"/>
      <w:bookmarkStart w:id="203" w:name="_Toc74663638"/>
      <w:bookmarkStart w:id="204" w:name="_Toc106783232"/>
      <w:bookmarkStart w:id="205" w:name="_Toc45893840"/>
      <w:bookmarkStart w:id="206" w:name="_Toc138838055"/>
      <w:bookmarkStart w:id="207" w:name="_Toc176876486"/>
      <w:bookmarkStart w:id="208" w:name="_Toc90423028"/>
      <w:bookmarkStart w:id="209" w:name="_Toc115186618"/>
      <w:bookmarkStart w:id="210" w:name="_Toc131766833"/>
      <w:bookmarkStart w:id="211" w:name="_Toc114255938"/>
      <w:bookmarkStart w:id="212" w:name="_Toc123052390"/>
      <w:bookmarkStart w:id="213" w:name="_Toc107475345"/>
      <w:bookmarkStart w:id="214" w:name="_Toc210419606"/>
      <w:bookmarkStart w:id="215" w:name="_Toc123049467"/>
      <w:r>
        <w:rPr>
          <w:lang w:eastAsia="zh-CN"/>
        </w:rPr>
        <w:t>G.2.3.2</w:t>
      </w:r>
      <w:r>
        <w:rPr>
          <w:lang w:eastAsia="zh-CN"/>
        </w:rPr>
        <w:tab/>
      </w:r>
      <w:r>
        <w:rPr>
          <w:lang w:eastAsia="zh-CN"/>
        </w:rPr>
        <w:t>Multi-Antenna channel models using cross polarized antennas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8489DEE">
      <w:pPr>
        <w:tabs>
          <w:tab w:val="right" w:pos="10204"/>
        </w:tabs>
        <w:snapToGrid w:val="0"/>
        <w:rPr>
          <w:color w:val="FF0000"/>
        </w:rPr>
      </w:pPr>
      <w:r>
        <w:rPr>
          <w:color w:val="FF0000"/>
        </w:rPr>
        <w:t>&lt;Unchanged part removed&gt;</w:t>
      </w:r>
    </w:p>
    <w:p w14:paraId="750E2D2B">
      <w:pPr>
        <w:pStyle w:val="5"/>
        <w:rPr>
          <w:lang w:eastAsia="zh-CN"/>
        </w:rPr>
      </w:pPr>
      <w:bookmarkStart w:id="216" w:name="_Toc45893845"/>
      <w:bookmarkStart w:id="217" w:name="_Toc106783237"/>
      <w:bookmarkStart w:id="218" w:name="_Toc29812062"/>
      <w:bookmarkStart w:id="219" w:name="_Toc44712533"/>
      <w:bookmarkStart w:id="220" w:name="_Toc61179720"/>
      <w:bookmarkStart w:id="221" w:name="_Toc115186623"/>
      <w:bookmarkStart w:id="222" w:name="_Toc90423033"/>
      <w:bookmarkStart w:id="223" w:name="_Toc107312129"/>
      <w:bookmarkStart w:id="224" w:name="_Toc123717967"/>
      <w:bookmarkStart w:id="225" w:name="_Toc187245996"/>
      <w:bookmarkStart w:id="226" w:name="_Toc107419713"/>
      <w:bookmarkStart w:id="227" w:name="_Toc123052395"/>
      <w:bookmarkStart w:id="228" w:name="_Toc176876491"/>
      <w:bookmarkStart w:id="229" w:name="_Toc107475350"/>
      <w:bookmarkStart w:id="230" w:name="_Toc53178551"/>
      <w:bookmarkStart w:id="231" w:name="_Toc124157543"/>
      <w:bookmarkStart w:id="232" w:name="_Toc36817614"/>
      <w:bookmarkStart w:id="233" w:name="_Toc131596306"/>
      <w:bookmarkStart w:id="234" w:name="_Toc131766838"/>
      <w:bookmarkStart w:id="235" w:name="_Toc37260538"/>
      <w:bookmarkStart w:id="236" w:name="_Toc156567883"/>
      <w:bookmarkStart w:id="237" w:name="_Toc82622186"/>
      <w:bookmarkStart w:id="238" w:name="_Toc37267926"/>
      <w:bookmarkStart w:id="239" w:name="_Toc124266947"/>
      <w:bookmarkStart w:id="240" w:name="_Toc74663643"/>
      <w:bookmarkStart w:id="241" w:name="_Toc114255943"/>
      <w:bookmarkStart w:id="242" w:name="_Toc53179002"/>
      <w:bookmarkStart w:id="243" w:name="_Toc210419611"/>
      <w:bookmarkStart w:id="244" w:name="_Toc123049472"/>
      <w:bookmarkStart w:id="245" w:name="_Toc21127853"/>
      <w:bookmarkStart w:id="246" w:name="_Toc138838060"/>
      <w:bookmarkStart w:id="247" w:name="_Toc67917022"/>
      <w:bookmarkStart w:id="248" w:name="_Toc131741304"/>
      <w:bookmarkStart w:id="249" w:name="_Toc61179250"/>
      <w:bookmarkStart w:id="250" w:name="_Toc123054864"/>
      <w:r>
        <w:rPr>
          <w:lang w:eastAsia="zh-CN"/>
        </w:rPr>
        <w:t>G.2.3.2.3</w:t>
      </w:r>
      <w:r>
        <w:rPr>
          <w:lang w:eastAsia="zh-CN"/>
        </w:rPr>
        <w:tab/>
      </w:r>
      <w:r>
        <w:rPr>
          <w:lang w:eastAsia="zh-CN"/>
        </w:rPr>
        <w:t>MIMO Correlation Matrices using cross polarized antennas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3BE7C7D4">
      <w:r>
        <w:t xml:space="preserve">The values for parameters </w:t>
      </w:r>
      <w:r>
        <w:rPr>
          <w:i/>
        </w:rPr>
        <w:t>α</w:t>
      </w:r>
      <w:r>
        <w:t xml:space="preserve">, </w:t>
      </w:r>
      <w:r>
        <w:rPr>
          <w:i/>
        </w:rPr>
        <w:t>β</w:t>
      </w:r>
      <w:r>
        <w:t xml:space="preserve"> and </w:t>
      </w:r>
      <w:r>
        <w:rPr>
          <w:i/>
        </w:rPr>
        <w:t>γ</w:t>
      </w:r>
      <w:r>
        <w:t xml:space="preserve"> for low spatial correlation are given in Table G.2.3.2.3-1.</w:t>
      </w:r>
    </w:p>
    <w:p w14:paraId="45E9D792">
      <w:pPr>
        <w:pStyle w:val="78"/>
      </w:pPr>
      <w:r>
        <w:t>Table G.2.3.2.3-1:</w:t>
      </w:r>
      <w:r>
        <w:tab/>
      </w:r>
      <w:r>
        <w:t xml:space="preserve">Values for parameters α, </w:t>
      </w:r>
      <w:r>
        <w:rPr>
          <w:rFonts w:cs="Arial"/>
        </w:rPr>
        <w:t>β</w:t>
      </w:r>
      <w:r>
        <w:t xml:space="preserve"> and γ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0"/>
        <w:gridCol w:w="3119"/>
        <w:gridCol w:w="2442"/>
      </w:tblGrid>
      <w:tr w14:paraId="126BE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71" w:type="dxa"/>
            <w:gridSpan w:val="3"/>
            <w:vAlign w:val="center"/>
          </w:tcPr>
          <w:p w14:paraId="36FFE7C9"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Low spatial correlation</w:t>
            </w:r>
          </w:p>
        </w:tc>
      </w:tr>
      <w:tr w14:paraId="40ACA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10" w:type="dxa"/>
            <w:vAlign w:val="center"/>
          </w:tcPr>
          <w:p w14:paraId="51367367">
            <w:pPr>
              <w:pStyle w:val="75"/>
            </w:pPr>
            <w:r>
              <w:rPr>
                <w:rFonts w:cs="Arial"/>
              </w:rPr>
              <w:t>α</w:t>
            </w:r>
          </w:p>
        </w:tc>
        <w:tc>
          <w:tcPr>
            <w:tcW w:w="3119" w:type="dxa"/>
            <w:vAlign w:val="center"/>
          </w:tcPr>
          <w:p w14:paraId="30F61175">
            <w:pPr>
              <w:pStyle w:val="75"/>
            </w:pPr>
            <w:r>
              <w:rPr>
                <w:rFonts w:cs="Arial"/>
              </w:rPr>
              <w:t>β</w:t>
            </w:r>
          </w:p>
        </w:tc>
        <w:tc>
          <w:tcPr>
            <w:tcW w:w="2442" w:type="dxa"/>
            <w:vAlign w:val="center"/>
          </w:tcPr>
          <w:p w14:paraId="6B088394">
            <w:pPr>
              <w:pStyle w:val="75"/>
            </w:pPr>
            <w:r>
              <w:rPr>
                <w:rFonts w:cs="Arial"/>
              </w:rPr>
              <w:t>γ</w:t>
            </w:r>
          </w:p>
        </w:tc>
      </w:tr>
      <w:tr w14:paraId="1FF29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10" w:type="dxa"/>
            <w:vAlign w:val="center"/>
          </w:tcPr>
          <w:p w14:paraId="3ADA2036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3119" w:type="dxa"/>
            <w:vAlign w:val="center"/>
          </w:tcPr>
          <w:p w14:paraId="5D12785B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442" w:type="dxa"/>
            <w:vAlign w:val="center"/>
          </w:tcPr>
          <w:p w14:paraId="28A01280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14:paraId="7F12F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71" w:type="dxa"/>
            <w:gridSpan w:val="3"/>
          </w:tcPr>
          <w:p w14:paraId="37BF86F6"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Value of </w:t>
            </w:r>
            <w:r>
              <w:rPr>
                <w:rFonts w:cs="Arial"/>
                <w:i/>
              </w:rPr>
              <w:t>α</w:t>
            </w:r>
            <w:r>
              <w:rPr>
                <w:rFonts w:cs="Arial"/>
              </w:rPr>
              <w:t xml:space="preserve"> applies when more than one pair of cross-polarized antenna elements at gNB side.</w:t>
            </w:r>
          </w:p>
          <w:p w14:paraId="49A94D9B"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Value of </w:t>
            </w:r>
            <w:r>
              <w:rPr>
                <w:rFonts w:cs="Arial"/>
                <w:i/>
              </w:rPr>
              <w:t>β</w:t>
            </w:r>
            <w:r>
              <w:rPr>
                <w:rFonts w:cs="Arial"/>
              </w:rPr>
              <w:t xml:space="preserve"> applies when more than one pair of cross-polarized antenna el</w:t>
            </w:r>
            <w:bookmarkStart w:id="251" w:name="_GoBack"/>
            <w:bookmarkEnd w:id="251"/>
            <w:r>
              <w:rPr>
                <w:rFonts w:cs="Arial"/>
              </w:rPr>
              <w:t>ements at UE side.</w:t>
            </w:r>
          </w:p>
        </w:tc>
      </w:tr>
    </w:tbl>
    <w:p w14:paraId="1673D8EE"/>
    <w:p w14:paraId="7555EDE9">
      <w:r>
        <w:t>The correlation matrices for low spatial correlation are defined in Table G.2.3.2.3-2 as below.</w:t>
      </w:r>
    </w:p>
    <w:p w14:paraId="7C950079">
      <w:pPr>
        <w:pStyle w:val="78"/>
      </w:pPr>
      <w:r>
        <w:t>Table G.2.3.2.3-2:</w:t>
      </w:r>
      <w:r>
        <w:tab/>
      </w:r>
      <w:r>
        <w:t>MIMO correlation matrices for low spatial correlation</w:t>
      </w:r>
    </w:p>
    <w:tbl>
      <w:tblPr>
        <w:tblStyle w:val="60"/>
        <w:tblW w:w="6520" w:type="dxa"/>
        <w:tblInd w:w="1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3969"/>
      </w:tblGrid>
      <w:tr w14:paraId="5018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vAlign w:val="center"/>
          </w:tcPr>
          <w:p w14:paraId="7B401378"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1x8 case</w:t>
            </w:r>
          </w:p>
        </w:tc>
        <w:tc>
          <w:tcPr>
            <w:tcW w:w="3969" w:type="dxa"/>
            <w:vAlign w:val="center"/>
          </w:tcPr>
          <w:p w14:paraId="6437E9FD">
            <w:pPr>
              <w:pStyle w:val="76"/>
              <w:rPr>
                <w:rFonts w:eastAsia="宋体"/>
              </w:rPr>
            </w:pPr>
            <w:r>
              <w:rPr>
                <w:rFonts w:eastAsia="Times New Roman"/>
              </w:rPr>
              <w:object>
                <v:shape id="_x0000_i1026" o:spt="75" type="#_x0000_t75" style="height:15.65pt;width:36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1">
                  <o:LockedField>false</o:LockedField>
                </o:OLEObject>
              </w:object>
            </w:r>
          </w:p>
        </w:tc>
      </w:tr>
      <w:tr w14:paraId="0B7C4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" w:author="Aditya Amah (Nokia)" w:date="2025-10-24T12:25:00Z"/>
        </w:trPr>
        <w:tc>
          <w:tcPr>
            <w:tcW w:w="2551" w:type="dxa"/>
          </w:tcPr>
          <w:p w14:paraId="521F2BA2">
            <w:pPr>
              <w:pStyle w:val="76"/>
              <w:rPr>
                <w:ins w:id="238" w:author="Aditya Amah (Nokia)" w:date="2025-10-24T12:25:00Z"/>
                <w:rFonts w:eastAsia="宋体"/>
              </w:rPr>
            </w:pPr>
            <w:ins w:id="239" w:author="Aditya Amah (Nokia)" w:date="2025-10-24T12:25:00Z">
              <w:r>
                <w:rPr>
                  <w:rFonts w:eastAsiaTheme="minorEastAsia"/>
                </w:rPr>
                <w:t>2x2 case</w:t>
              </w:r>
            </w:ins>
          </w:p>
        </w:tc>
        <w:tc>
          <w:tcPr>
            <w:tcW w:w="3969" w:type="dxa"/>
          </w:tcPr>
          <w:p w14:paraId="10D9B833">
            <w:pPr>
              <w:pStyle w:val="76"/>
              <w:rPr>
                <w:ins w:id="240" w:author="Aditya Amah (Nokia)" w:date="2025-10-24T12:25:00Z"/>
                <w:rFonts w:eastAsia="宋体"/>
              </w:rPr>
            </w:pPr>
            <w:ins w:id="241" w:author="Aditya Amah (Nokia)" w:date="2025-10-24T12:25:00Z"/>
            <w:ins w:id="242" w:author="Aditya Amah (Nokia)" w:date="2025-10-24T12:25:00Z"/>
            <w:ins w:id="243" w:author="Aditya Amah (Nokia)" w:date="2025-10-24T12:25:00Z"/>
            <w:ins w:id="244" w:author="Aditya Amah (Nokia)" w:date="2025-10-24T12:25:00Z">
              <w:r>
                <w:rPr>
                  <w:rFonts w:eastAsiaTheme="minorEastAsia"/>
                </w:rPr>
                <w:object>
                  <v:shape id="_x0000_i1027" o:spt="75" type="#_x0000_t75" style="height:14.95pt;width:41.05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3">
                    <o:LockedField>false</o:LockedField>
                  </o:OLEObject>
                </w:object>
              </w:r>
            </w:ins>
            <w:ins w:id="246" w:author="Aditya Amah (Nokia)" w:date="2025-10-24T12:25:00Z"/>
          </w:p>
        </w:tc>
      </w:tr>
      <w:tr w14:paraId="4D519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vAlign w:val="center"/>
          </w:tcPr>
          <w:p w14:paraId="54C4D06B"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2x8 case</w:t>
            </w:r>
          </w:p>
        </w:tc>
        <w:tc>
          <w:tcPr>
            <w:tcW w:w="3969" w:type="dxa"/>
            <w:vAlign w:val="center"/>
          </w:tcPr>
          <w:p w14:paraId="1D7C86F1">
            <w:pPr>
              <w:pStyle w:val="76"/>
              <w:rPr>
                <w:rFonts w:eastAsia="宋体"/>
              </w:rPr>
            </w:pPr>
            <w:r>
              <w:rPr>
                <w:rFonts w:eastAsia="Times New Roman"/>
              </w:rPr>
              <w:object>
                <v:shape id="_x0000_i1028" o:spt="75" type="#_x0000_t75" style="height:15.65pt;width:40.3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5">
                  <o:LockedField>false</o:LockedField>
                </o:OLEObject>
              </w:object>
            </w:r>
          </w:p>
        </w:tc>
      </w:tr>
    </w:tbl>
    <w:p w14:paraId="4F48AA40"/>
    <w:p w14:paraId="31B83FE7">
      <w:r>
        <w:t xml:space="preserve">In Table G.2.3.2.3-2, </w:t>
      </w:r>
      <w:r>
        <w:rPr>
          <w:position w:val="-10"/>
          <w:lang w:val="en-US" w:eastAsia="zh-CN"/>
        </w:rPr>
        <w:drawing>
          <wp:inline distT="0" distB="0" distL="0" distR="0">
            <wp:extent cx="165100" cy="190500"/>
            <wp:effectExtent l="0" t="0" r="0" b="0"/>
            <wp:docPr id="17050" name="Picture 17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0" name="Picture 170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</w:t>
      </w:r>
      <w:r>
        <w:rPr>
          <w:position w:val="-6"/>
          <w:lang w:val="en-US" w:eastAsia="zh-CN"/>
        </w:rPr>
        <w:drawing>
          <wp:inline distT="0" distB="0" distL="0" distR="0">
            <wp:extent cx="304800" cy="165100"/>
            <wp:effectExtent l="0" t="0" r="0" b="0"/>
            <wp:docPr id="17049" name="Picture 17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9" name="Picture 1704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identity matrix.</w:t>
      </w: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307F374C">
      <w:pPr>
        <w:pStyle w:val="2318"/>
        <w:outlineLvl w:val="0"/>
      </w:pPr>
      <w:r>
        <w:t>==============End of change==============</w:t>
      </w:r>
    </w:p>
    <w:p w14:paraId="7096B73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</w:p>
    <w:p w14:paraId="434C2593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A1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553F6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5464F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DCA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">
    <w15:presenceInfo w15:providerId="None" w15:userId="ZTE-KUN"/>
  </w15:person>
  <w15:person w15:author="Aditya Amah (Nokia)">
    <w15:presenceInfo w15:providerId="AD" w15:userId="S::aditya.amah@nokia.com::336e4062-9b96-4b89-b53e-46441f099a19"/>
  </w15:person>
  <w15:person w15:author="SAMSUNG3">
    <w15:presenceInfo w15:providerId="None" w15:userId="SAMSUNG3"/>
  </w15:person>
  <w15:person w15:author="SAMSUNG4">
    <w15:presenceInfo w15:providerId="None" w15:userId="SAMSU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2AEB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B51A2"/>
    <w:rsid w:val="01C36087"/>
    <w:rsid w:val="01DF2377"/>
    <w:rsid w:val="02510083"/>
    <w:rsid w:val="028D6997"/>
    <w:rsid w:val="02A26FC4"/>
    <w:rsid w:val="03230061"/>
    <w:rsid w:val="03C05177"/>
    <w:rsid w:val="03F12CD4"/>
    <w:rsid w:val="040F33C5"/>
    <w:rsid w:val="04AB1045"/>
    <w:rsid w:val="04AB4178"/>
    <w:rsid w:val="04AB4D30"/>
    <w:rsid w:val="050B435F"/>
    <w:rsid w:val="05463B73"/>
    <w:rsid w:val="05E83B00"/>
    <w:rsid w:val="05FD09AF"/>
    <w:rsid w:val="06460A5E"/>
    <w:rsid w:val="076311A9"/>
    <w:rsid w:val="07E16B16"/>
    <w:rsid w:val="08751D48"/>
    <w:rsid w:val="097F01FB"/>
    <w:rsid w:val="09F63CC6"/>
    <w:rsid w:val="0A4F03C6"/>
    <w:rsid w:val="0A550C93"/>
    <w:rsid w:val="0A8D366C"/>
    <w:rsid w:val="0AC32834"/>
    <w:rsid w:val="0BD15FC4"/>
    <w:rsid w:val="0C763C13"/>
    <w:rsid w:val="0C9D4E97"/>
    <w:rsid w:val="0F0A68E2"/>
    <w:rsid w:val="0FCC2905"/>
    <w:rsid w:val="0FFA4B0D"/>
    <w:rsid w:val="0FFA65FD"/>
    <w:rsid w:val="12815DBC"/>
    <w:rsid w:val="12861570"/>
    <w:rsid w:val="12C87B89"/>
    <w:rsid w:val="136F50D1"/>
    <w:rsid w:val="150B2C97"/>
    <w:rsid w:val="157D1E2F"/>
    <w:rsid w:val="15F12514"/>
    <w:rsid w:val="16D2673C"/>
    <w:rsid w:val="186F764A"/>
    <w:rsid w:val="1A70320C"/>
    <w:rsid w:val="1A7E307F"/>
    <w:rsid w:val="1BDC3C5B"/>
    <w:rsid w:val="1BF265A2"/>
    <w:rsid w:val="1C275729"/>
    <w:rsid w:val="1CC91D43"/>
    <w:rsid w:val="1CE13DCB"/>
    <w:rsid w:val="1D181638"/>
    <w:rsid w:val="1D731937"/>
    <w:rsid w:val="1E0351F2"/>
    <w:rsid w:val="1E140EBD"/>
    <w:rsid w:val="1E4A3CC7"/>
    <w:rsid w:val="1E632CD3"/>
    <w:rsid w:val="1F377686"/>
    <w:rsid w:val="1F660067"/>
    <w:rsid w:val="1FE053F3"/>
    <w:rsid w:val="200337DB"/>
    <w:rsid w:val="220E46F5"/>
    <w:rsid w:val="22A9583F"/>
    <w:rsid w:val="22DC2D06"/>
    <w:rsid w:val="23C4484E"/>
    <w:rsid w:val="24A23343"/>
    <w:rsid w:val="25170C1C"/>
    <w:rsid w:val="264679CF"/>
    <w:rsid w:val="26640207"/>
    <w:rsid w:val="268760A7"/>
    <w:rsid w:val="26C048A1"/>
    <w:rsid w:val="26E00471"/>
    <w:rsid w:val="271A038F"/>
    <w:rsid w:val="27C2034A"/>
    <w:rsid w:val="29166B25"/>
    <w:rsid w:val="298E37C6"/>
    <w:rsid w:val="29982961"/>
    <w:rsid w:val="29FB4A91"/>
    <w:rsid w:val="2A174259"/>
    <w:rsid w:val="2A2C4A41"/>
    <w:rsid w:val="2A520D80"/>
    <w:rsid w:val="2BA60A71"/>
    <w:rsid w:val="2BAE0430"/>
    <w:rsid w:val="2BFD3648"/>
    <w:rsid w:val="2C1B152B"/>
    <w:rsid w:val="2CE645A5"/>
    <w:rsid w:val="2D7B6F8A"/>
    <w:rsid w:val="2DF525A6"/>
    <w:rsid w:val="2E6B78FB"/>
    <w:rsid w:val="2EDE6B53"/>
    <w:rsid w:val="2F05302A"/>
    <w:rsid w:val="2F6E1091"/>
    <w:rsid w:val="2F980C2F"/>
    <w:rsid w:val="316153E8"/>
    <w:rsid w:val="318E7C07"/>
    <w:rsid w:val="31A35B0F"/>
    <w:rsid w:val="31CF1E25"/>
    <w:rsid w:val="323C788B"/>
    <w:rsid w:val="326D5353"/>
    <w:rsid w:val="32956289"/>
    <w:rsid w:val="33322711"/>
    <w:rsid w:val="346D414A"/>
    <w:rsid w:val="34BD2D99"/>
    <w:rsid w:val="35406559"/>
    <w:rsid w:val="36557308"/>
    <w:rsid w:val="37232195"/>
    <w:rsid w:val="377463AE"/>
    <w:rsid w:val="383210E8"/>
    <w:rsid w:val="386872E2"/>
    <w:rsid w:val="39531481"/>
    <w:rsid w:val="3AC5501C"/>
    <w:rsid w:val="3B8D3C20"/>
    <w:rsid w:val="3C802506"/>
    <w:rsid w:val="3C935538"/>
    <w:rsid w:val="3CB37A5E"/>
    <w:rsid w:val="3D300DCA"/>
    <w:rsid w:val="3D3225AB"/>
    <w:rsid w:val="3D79351B"/>
    <w:rsid w:val="3E8B207A"/>
    <w:rsid w:val="3E9F5046"/>
    <w:rsid w:val="3F3362C1"/>
    <w:rsid w:val="3FF35DEB"/>
    <w:rsid w:val="40616830"/>
    <w:rsid w:val="40662EEC"/>
    <w:rsid w:val="414C53A0"/>
    <w:rsid w:val="41740B37"/>
    <w:rsid w:val="420063C1"/>
    <w:rsid w:val="42554264"/>
    <w:rsid w:val="42B34788"/>
    <w:rsid w:val="43737D65"/>
    <w:rsid w:val="438F3899"/>
    <w:rsid w:val="44100939"/>
    <w:rsid w:val="44F65C5C"/>
    <w:rsid w:val="45817F2E"/>
    <w:rsid w:val="45AD626E"/>
    <w:rsid w:val="4668473C"/>
    <w:rsid w:val="46E66322"/>
    <w:rsid w:val="47670F66"/>
    <w:rsid w:val="48F353CC"/>
    <w:rsid w:val="49705A5A"/>
    <w:rsid w:val="49BA335B"/>
    <w:rsid w:val="49DC7A4B"/>
    <w:rsid w:val="4A1479DC"/>
    <w:rsid w:val="4B494317"/>
    <w:rsid w:val="4D7520F5"/>
    <w:rsid w:val="4DA23997"/>
    <w:rsid w:val="4DB9416D"/>
    <w:rsid w:val="4E0863A4"/>
    <w:rsid w:val="4E2F1DE7"/>
    <w:rsid w:val="4ED04117"/>
    <w:rsid w:val="4EED4266"/>
    <w:rsid w:val="4FD058E3"/>
    <w:rsid w:val="4FDF1E5A"/>
    <w:rsid w:val="50352402"/>
    <w:rsid w:val="509F054F"/>
    <w:rsid w:val="51327C78"/>
    <w:rsid w:val="524E2F95"/>
    <w:rsid w:val="52524AE4"/>
    <w:rsid w:val="529514B5"/>
    <w:rsid w:val="535302E4"/>
    <w:rsid w:val="545E4EF7"/>
    <w:rsid w:val="553755C4"/>
    <w:rsid w:val="55F74FCB"/>
    <w:rsid w:val="56AA42D8"/>
    <w:rsid w:val="574609F4"/>
    <w:rsid w:val="57E057F7"/>
    <w:rsid w:val="584F13DD"/>
    <w:rsid w:val="58A73E8A"/>
    <w:rsid w:val="5A64202E"/>
    <w:rsid w:val="5C8102A8"/>
    <w:rsid w:val="5CFB5BDB"/>
    <w:rsid w:val="5D1A067D"/>
    <w:rsid w:val="5D1D6D54"/>
    <w:rsid w:val="5D2B67E2"/>
    <w:rsid w:val="5D53349A"/>
    <w:rsid w:val="5D6A4C06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2C0340"/>
    <w:rsid w:val="633663E0"/>
    <w:rsid w:val="63462575"/>
    <w:rsid w:val="634E16F7"/>
    <w:rsid w:val="63EE2AC7"/>
    <w:rsid w:val="63EF2222"/>
    <w:rsid w:val="63F14034"/>
    <w:rsid w:val="643735C6"/>
    <w:rsid w:val="646A1D02"/>
    <w:rsid w:val="672B53F3"/>
    <w:rsid w:val="68B46104"/>
    <w:rsid w:val="6938262C"/>
    <w:rsid w:val="694A0D42"/>
    <w:rsid w:val="6AAB7712"/>
    <w:rsid w:val="6AE92831"/>
    <w:rsid w:val="6B3052FA"/>
    <w:rsid w:val="6B4967E3"/>
    <w:rsid w:val="6B4D1B9F"/>
    <w:rsid w:val="6BFC0521"/>
    <w:rsid w:val="6C933A77"/>
    <w:rsid w:val="6CBB4F9B"/>
    <w:rsid w:val="6D993FD1"/>
    <w:rsid w:val="6EDA6967"/>
    <w:rsid w:val="6EDA74D7"/>
    <w:rsid w:val="6F546DF3"/>
    <w:rsid w:val="6F564E95"/>
    <w:rsid w:val="71525E28"/>
    <w:rsid w:val="71AF6D07"/>
    <w:rsid w:val="71EB45E8"/>
    <w:rsid w:val="72B27E9C"/>
    <w:rsid w:val="733E3F29"/>
    <w:rsid w:val="74962645"/>
    <w:rsid w:val="751757D5"/>
    <w:rsid w:val="75196637"/>
    <w:rsid w:val="75832E70"/>
    <w:rsid w:val="76BD7F9E"/>
    <w:rsid w:val="76FD5DC7"/>
    <w:rsid w:val="774E7ADD"/>
    <w:rsid w:val="77557AB9"/>
    <w:rsid w:val="7761115B"/>
    <w:rsid w:val="77CA30C0"/>
    <w:rsid w:val="781166D5"/>
    <w:rsid w:val="79204C29"/>
    <w:rsid w:val="79C52F30"/>
    <w:rsid w:val="7A554954"/>
    <w:rsid w:val="7BA51C75"/>
    <w:rsid w:val="7BF03E9F"/>
    <w:rsid w:val="7C1326C0"/>
    <w:rsid w:val="7C354194"/>
    <w:rsid w:val="7C9A5C09"/>
    <w:rsid w:val="7D5C6540"/>
    <w:rsid w:val="7DA57B88"/>
    <w:rsid w:val="7DB33A21"/>
    <w:rsid w:val="7E63226E"/>
    <w:rsid w:val="7E791138"/>
    <w:rsid w:val="7EDA744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6.wmf"/><Relationship Id="rId17" Type="http://schemas.openxmlformats.org/officeDocument/2006/relationships/image" Target="media/image5.wmf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6904</Words>
  <Characters>39359</Characters>
  <Lines>327</Lines>
  <Paragraphs>92</Paragraphs>
  <TotalTime>1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CMCC-bigCR-RAN4117</cp:lastModifiedBy>
  <cp:lastPrinted>2411-12-31T08:00:00Z</cp:lastPrinted>
  <dcterms:modified xsi:type="dcterms:W3CDTF">2025-11-24T06:36:55Z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